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DC083B" w:rsidR="001E41F3" w:rsidRDefault="001E41F3">
      <w:pPr>
        <w:pStyle w:val="CRCoverPage"/>
        <w:tabs>
          <w:tab w:val="right" w:pos="9639"/>
        </w:tabs>
        <w:spacing w:after="0"/>
        <w:rPr>
          <w:b/>
          <w:i/>
          <w:noProof/>
          <w:sz w:val="28"/>
        </w:rPr>
      </w:pPr>
      <w:r>
        <w:rPr>
          <w:b/>
          <w:noProof/>
          <w:sz w:val="24"/>
        </w:rPr>
        <w:t>3GPP TSG-</w:t>
      </w:r>
      <w:r w:rsidR="001553E3" w:rsidRPr="001553E3">
        <w:rPr>
          <w:b/>
          <w:noProof/>
          <w:sz w:val="24"/>
        </w:rPr>
        <w:t>SA2</w:t>
      </w:r>
      <w:r w:rsidR="00C66BA2">
        <w:rPr>
          <w:b/>
          <w:noProof/>
          <w:sz w:val="24"/>
        </w:rPr>
        <w:t xml:space="preserve"> </w:t>
      </w:r>
      <w:r>
        <w:rPr>
          <w:b/>
          <w:noProof/>
          <w:sz w:val="24"/>
        </w:rPr>
        <w:t>Meeting #</w:t>
      </w:r>
      <w:r w:rsidR="001553E3" w:rsidRPr="001553E3">
        <w:rPr>
          <w:b/>
          <w:noProof/>
          <w:sz w:val="24"/>
        </w:rPr>
        <w:t>164</w:t>
      </w:r>
      <w:r>
        <w:rPr>
          <w:b/>
          <w:i/>
          <w:noProof/>
          <w:sz w:val="28"/>
        </w:rPr>
        <w:tab/>
      </w:r>
      <w:r w:rsidR="004A00AC">
        <w:fldChar w:fldCharType="begin"/>
      </w:r>
      <w:r w:rsidR="004A00AC">
        <w:instrText xml:space="preserve"> DOCPROPERTY  Tdoc#  \* MERGEFORMAT </w:instrText>
      </w:r>
      <w:r w:rsidR="004A00AC">
        <w:fldChar w:fldCharType="separate"/>
      </w:r>
      <w:r w:rsidR="001553E3">
        <w:rPr>
          <w:b/>
          <w:i/>
          <w:noProof/>
          <w:sz w:val="28"/>
        </w:rPr>
        <w:t>S2-240</w:t>
      </w:r>
      <w:r w:rsidR="004A00AC">
        <w:rPr>
          <w:b/>
          <w:i/>
          <w:noProof/>
          <w:sz w:val="28"/>
        </w:rPr>
        <w:fldChar w:fldCharType="end"/>
      </w:r>
      <w:r w:rsidR="00B4769C">
        <w:rPr>
          <w:b/>
          <w:i/>
          <w:noProof/>
          <w:sz w:val="28"/>
        </w:rPr>
        <w:t>8543</w:t>
      </w:r>
    </w:p>
    <w:p w14:paraId="7CB45193" w14:textId="7F948D4C" w:rsidR="001E41F3" w:rsidRDefault="001553E3" w:rsidP="005E2C44">
      <w:pPr>
        <w:pStyle w:val="CRCoverPage"/>
        <w:outlineLvl w:val="0"/>
        <w:rPr>
          <w:b/>
          <w:noProof/>
          <w:sz w:val="24"/>
        </w:rPr>
      </w:pPr>
      <w:r>
        <w:rPr>
          <w:b/>
          <w:noProof/>
          <w:sz w:val="24"/>
        </w:rPr>
        <w:t>Maastricht</w:t>
      </w:r>
      <w:r w:rsidR="001E41F3">
        <w:rPr>
          <w:b/>
          <w:noProof/>
          <w:sz w:val="24"/>
        </w:rPr>
        <w:t>,</w:t>
      </w:r>
      <w:r>
        <w:rPr>
          <w:b/>
          <w:noProof/>
          <w:sz w:val="24"/>
        </w:rPr>
        <w:t xml:space="preserve"> Netherlands</w:t>
      </w:r>
      <w:r w:rsidR="001E41F3">
        <w:rPr>
          <w:b/>
          <w:noProof/>
          <w:sz w:val="24"/>
        </w:rPr>
        <w:t xml:space="preserve">, </w:t>
      </w:r>
      <w:r>
        <w:rPr>
          <w:b/>
          <w:noProof/>
          <w:sz w:val="24"/>
        </w:rPr>
        <w:t>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622A" w:rsidR="001E41F3" w:rsidRPr="00410371" w:rsidRDefault="004A00AC" w:rsidP="00E13F3D">
            <w:pPr>
              <w:pStyle w:val="CRCoverPage"/>
              <w:spacing w:after="0"/>
              <w:jc w:val="right"/>
              <w:rPr>
                <w:b/>
                <w:noProof/>
                <w:sz w:val="28"/>
              </w:rPr>
            </w:pPr>
            <w:r>
              <w:fldChar w:fldCharType="begin"/>
            </w:r>
            <w:r>
              <w:instrText xml:space="preserve"> DOCPROPERTY  Spec#  \* MERGEFORMAT </w:instrText>
            </w:r>
            <w:r>
              <w:fldChar w:fldCharType="separate"/>
            </w:r>
            <w:r w:rsidR="001553E3">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13F25" w:rsidR="001E41F3" w:rsidRPr="00410371" w:rsidRDefault="004A00AC" w:rsidP="00547111">
            <w:pPr>
              <w:pStyle w:val="CRCoverPage"/>
              <w:spacing w:after="0"/>
              <w:rPr>
                <w:noProof/>
              </w:rPr>
            </w:pPr>
            <w:r>
              <w:fldChar w:fldCharType="begin"/>
            </w:r>
            <w:r>
              <w:instrText xml:space="preserve"> DOCPROPERTY  Cr#  \* MERGEFORMAT </w:instrText>
            </w:r>
            <w:r>
              <w:fldChar w:fldCharType="separate"/>
            </w:r>
            <w:r w:rsidR="00B4769C">
              <w:rPr>
                <w:b/>
                <w:noProof/>
                <w:sz w:val="28"/>
              </w:rPr>
              <w:t>1179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C93C4" w:rsidR="001E41F3" w:rsidRPr="00410371" w:rsidRDefault="004A00AC" w:rsidP="00E13F3D">
            <w:pPr>
              <w:pStyle w:val="CRCoverPage"/>
              <w:spacing w:after="0"/>
              <w:jc w:val="center"/>
              <w:rPr>
                <w:b/>
                <w:noProof/>
              </w:rPr>
            </w:pPr>
            <w:r>
              <w:fldChar w:fldCharType="begin"/>
            </w:r>
            <w:r>
              <w:instrText xml:space="preserve"> DOCPROPERTY  Revision  \* MERGEFORMAT </w:instrText>
            </w:r>
            <w:r>
              <w:fldChar w:fldCharType="separate"/>
            </w:r>
            <w:r w:rsidR="001553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7C89" w:rsidR="001E41F3" w:rsidRPr="00410371" w:rsidRDefault="004A00AC">
            <w:pPr>
              <w:pStyle w:val="CRCoverPage"/>
              <w:spacing w:after="0"/>
              <w:jc w:val="center"/>
              <w:rPr>
                <w:noProof/>
                <w:sz w:val="28"/>
              </w:rPr>
            </w:pPr>
            <w:r>
              <w:fldChar w:fldCharType="begin"/>
            </w:r>
            <w:r>
              <w:instrText xml:space="preserve"> DOCPROPERTY  Version  \* MERGEFORMAT </w:instrText>
            </w:r>
            <w:r>
              <w:fldChar w:fldCharType="separate"/>
            </w:r>
            <w:r w:rsidR="00261E5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51247" w:rsidR="001E41F3" w:rsidRDefault="00615B8E">
            <w:pPr>
              <w:pStyle w:val="CRCoverPage"/>
              <w:spacing w:after="0"/>
              <w:ind w:left="100"/>
              <w:rPr>
                <w:noProof/>
              </w:rPr>
            </w:pPr>
            <w:r>
              <w:rPr>
                <w:noProof/>
              </w:rPr>
              <w:t>KI#</w:t>
            </w:r>
            <w:r w:rsidR="001C3663">
              <w:rPr>
                <w:noProof/>
              </w:rPr>
              <w:t>3</w:t>
            </w:r>
            <w:r>
              <w:rPr>
                <w:noProof/>
              </w:rPr>
              <w:t xml:space="preserve">: </w:t>
            </w:r>
            <w:r w:rsidR="009B5BC2">
              <w:rPr>
                <w:rFonts w:eastAsia="DengXian"/>
                <w:lang w:eastAsia="zh-CN"/>
              </w:rPr>
              <w:t>QoS Parameters Assistance Analytics</w:t>
            </w:r>
            <w:r w:rsidR="009B5BC2" w:rsidRPr="00C158CF">
              <w:rPr>
                <w:noProof/>
              </w:rPr>
              <w:t xml:space="preserve"> </w:t>
            </w:r>
            <w:r w:rsidR="009B5BC2">
              <w:rPr>
                <w:noProof/>
              </w:rPr>
              <w:t xml:space="preserve">and </w:t>
            </w:r>
            <w:r w:rsidR="00C158CF" w:rsidRPr="00C158CF">
              <w:rPr>
                <w:noProof/>
              </w:rPr>
              <w:t>Extensions to Observed service experience, QoS sustainability, Network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B4769C">
            <w:pPr>
              <w:pStyle w:val="CRCoverPage"/>
              <w:spacing w:after="0"/>
              <w:ind w:left="100"/>
              <w:rPr>
                <w:noProof/>
              </w:rPr>
            </w:pPr>
            <w:fldSimple w:instr=" DOCPROPERTY  RelatedWis  \* MERGEFORMAT ">
              <w:r w:rsidR="00261E50" w:rsidRPr="00035019">
                <w:rPr>
                  <w:lang w:val="fr-FR"/>
                </w:rPr>
                <w:t>AIML_CN</w:t>
              </w:r>
              <w:r w:rsidR="00261E5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A4024" w:rsidR="001E41F3" w:rsidRDefault="00E04E2A">
            <w:pPr>
              <w:pStyle w:val="CRCoverPage"/>
              <w:spacing w:after="0"/>
              <w:ind w:left="100"/>
              <w:rPr>
                <w:noProof/>
              </w:rPr>
            </w:pPr>
            <w:r>
              <w:rPr>
                <w:noProof/>
              </w:rPr>
              <w:t>This CR update</w:t>
            </w:r>
            <w:r w:rsidR="00750F4F">
              <w:rPr>
                <w:noProof/>
              </w:rPr>
              <w:t>s</w:t>
            </w:r>
            <w:r>
              <w:rPr>
                <w:noProof/>
              </w:rPr>
              <w:t xml:space="preserve"> </w:t>
            </w:r>
            <w:r w:rsidR="00750F4F">
              <w:rPr>
                <w:noProof/>
              </w:rPr>
              <w:t xml:space="preserve">TS </w:t>
            </w:r>
            <w:r>
              <w:rPr>
                <w:noProof/>
              </w:rPr>
              <w:t>23.288 to include analytics fo</w:t>
            </w:r>
            <w:r w:rsidR="007B6709">
              <w:rPr>
                <w:noProof/>
              </w:rPr>
              <w:t>r</w:t>
            </w:r>
            <w:r>
              <w:rPr>
                <w:noProof/>
              </w:rPr>
              <w:t xml:space="preserve"> </w:t>
            </w:r>
            <w:r w:rsidRPr="00AE4820">
              <w:rPr>
                <w:rFonts w:eastAsia="DengXian"/>
              </w:rPr>
              <w:t>NWDAF-assisted policy control and QoS enhancement</w:t>
            </w:r>
            <w:r>
              <w:rPr>
                <w:rFonts w:eastAsia="DengXian"/>
              </w:rPr>
              <w:t xml:space="preserve"> as described in the S2-240</w:t>
            </w:r>
            <w:r w:rsidR="004A00AC">
              <w:rPr>
                <w:rFonts w:eastAsia="DengXian"/>
              </w:rPr>
              <w:t>8611</w:t>
            </w:r>
            <w:r>
              <w:rPr>
                <w:rFonts w:eastAsia="DengXian"/>
              </w:rPr>
              <w:t xml:space="preserve"> discussion paper.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CF6F8" w14:textId="37CDF8C6" w:rsidR="001E41F3" w:rsidRDefault="007B7466">
            <w:pPr>
              <w:pStyle w:val="CRCoverPage"/>
              <w:spacing w:after="0"/>
              <w:ind w:left="100"/>
              <w:rPr>
                <w:rFonts w:eastAsia="DengXian"/>
                <w:lang w:eastAsia="zh-CN"/>
              </w:rPr>
            </w:pPr>
            <w:r>
              <w:rPr>
                <w:noProof/>
              </w:rPr>
              <w:t>1 – Add a new section 6.x for “</w:t>
            </w:r>
            <w:r>
              <w:rPr>
                <w:rFonts w:eastAsia="DengXian"/>
                <w:lang w:eastAsia="zh-CN"/>
              </w:rPr>
              <w:t>QoS Parameter</w:t>
            </w:r>
            <w:r w:rsidR="00366979">
              <w:rPr>
                <w:rFonts w:eastAsia="DengXian"/>
                <w:lang w:eastAsia="zh-CN"/>
              </w:rPr>
              <w:t>s Assistance</w:t>
            </w:r>
            <w:r>
              <w:rPr>
                <w:rFonts w:eastAsia="DengXian"/>
                <w:lang w:eastAsia="zh-CN"/>
              </w:rPr>
              <w:t xml:space="preserve"> </w:t>
            </w:r>
            <w:r w:rsidR="007B6709">
              <w:rPr>
                <w:rFonts w:eastAsia="DengXian"/>
                <w:lang w:eastAsia="zh-CN"/>
              </w:rPr>
              <w:t>A</w:t>
            </w:r>
            <w:r>
              <w:rPr>
                <w:rFonts w:eastAsia="DengXian"/>
                <w:lang w:eastAsia="zh-CN"/>
              </w:rPr>
              <w:t>nalytics</w:t>
            </w:r>
            <w:r w:rsidR="007B6709">
              <w:rPr>
                <w:rFonts w:eastAsia="DengXian"/>
                <w:lang w:eastAsia="zh-CN"/>
              </w:rPr>
              <w:t>”</w:t>
            </w:r>
          </w:p>
          <w:p w14:paraId="762D7A93" w14:textId="77777777" w:rsidR="007B7466" w:rsidRDefault="007B7466">
            <w:pPr>
              <w:pStyle w:val="CRCoverPage"/>
              <w:spacing w:after="0"/>
              <w:ind w:left="100"/>
              <w:rPr>
                <w:rFonts w:eastAsia="DengXian"/>
                <w:lang w:eastAsia="zh-CN"/>
              </w:rPr>
            </w:pPr>
            <w:r>
              <w:rPr>
                <w:rFonts w:eastAsia="DengXian"/>
                <w:lang w:eastAsia="zh-CN"/>
              </w:rPr>
              <w:t>2 – Update Observed service experience, QoS sustainability, Network Performance analytics to support “QoS Parameters</w:t>
            </w:r>
            <w:r w:rsidR="00366979">
              <w:rPr>
                <w:rFonts w:eastAsia="DengXian"/>
                <w:lang w:eastAsia="zh-CN"/>
              </w:rPr>
              <w:t xml:space="preserve"> Assistance</w:t>
            </w:r>
            <w:r>
              <w:rPr>
                <w:rFonts w:eastAsia="DengXian"/>
                <w:lang w:eastAsia="zh-CN"/>
              </w:rPr>
              <w:t>” analytics</w:t>
            </w:r>
          </w:p>
          <w:p w14:paraId="0A69BB2F" w14:textId="77777777" w:rsidR="007B6709" w:rsidRDefault="007B6709">
            <w:pPr>
              <w:pStyle w:val="CRCoverPage"/>
              <w:spacing w:after="0"/>
              <w:ind w:left="100"/>
              <w:rPr>
                <w:rFonts w:eastAsia="DengXian"/>
                <w:lang w:eastAsia="zh-CN"/>
              </w:rPr>
            </w:pPr>
          </w:p>
          <w:p w14:paraId="31C656EC" w14:textId="4BA02D3F" w:rsidR="007B6709" w:rsidRDefault="007B6709">
            <w:pPr>
              <w:pStyle w:val="CRCoverPage"/>
              <w:spacing w:after="0"/>
              <w:ind w:left="100"/>
              <w:rPr>
                <w:noProof/>
              </w:rPr>
            </w:pPr>
            <w:r>
              <w:rPr>
                <w:rFonts w:eastAsia="DengXian"/>
                <w:lang w:eastAsia="zh-CN"/>
              </w:rPr>
              <w:t xml:space="preserve">Note: </w:t>
            </w:r>
            <w:r w:rsidR="00732418">
              <w:rPr>
                <w:rFonts w:eastAsia="DengXian"/>
                <w:lang w:eastAsia="zh-CN"/>
              </w:rPr>
              <w:t>D</w:t>
            </w:r>
            <w:r>
              <w:rPr>
                <w:rFonts w:eastAsia="DengXian"/>
                <w:lang w:eastAsia="zh-CN"/>
              </w:rPr>
              <w:t>efin</w:t>
            </w:r>
            <w:r w:rsidR="00732418">
              <w:rPr>
                <w:rFonts w:eastAsia="DengXian"/>
                <w:lang w:eastAsia="zh-CN"/>
              </w:rPr>
              <w:t>ition of</w:t>
            </w:r>
            <w:r>
              <w:rPr>
                <w:rFonts w:eastAsia="DengXian"/>
                <w:lang w:eastAsia="zh-CN"/>
              </w:rPr>
              <w:t xml:space="preserve"> </w:t>
            </w:r>
            <w:r w:rsidR="00732418">
              <w:rPr>
                <w:rFonts w:eastAsia="DengXian"/>
                <w:lang w:eastAsia="zh-CN"/>
              </w:rPr>
              <w:t xml:space="preserve">QoS Parameters Assistance Analytics, which uses Update Observed service experience, QoS sustainability, Network Performance analytic, is based on the </w:t>
            </w:r>
            <w:r w:rsidR="00750F4F">
              <w:rPr>
                <w:rFonts w:eastAsia="DengXian"/>
                <w:lang w:eastAsia="zh-CN"/>
              </w:rPr>
              <w:t>methodology</w:t>
            </w:r>
            <w:r w:rsidR="00732418">
              <w:rPr>
                <w:rFonts w:eastAsia="DengXian"/>
                <w:lang w:eastAsia="zh-CN"/>
              </w:rPr>
              <w:t xml:space="preserve"> used in 23.288, clause 6.7.4 to define Expected UE behavioural parameters related analytics</w:t>
            </w:r>
            <w:r w:rsidR="00640D22">
              <w:rPr>
                <w:rFonts w:eastAsia="DengXian"/>
                <w:lang w:eastAsia="zh-CN"/>
              </w:rPr>
              <w:t xml:space="preserve"> using UE Mobility and Communications Analytics</w:t>
            </w:r>
            <w:r w:rsidR="00732418">
              <w:rPr>
                <w:rFonts w:eastAsia="DengXi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1A70D" w:rsidR="001E41F3" w:rsidRDefault="00366979">
            <w:pPr>
              <w:pStyle w:val="CRCoverPage"/>
              <w:spacing w:after="0"/>
              <w:ind w:left="100"/>
              <w:rPr>
                <w:noProof/>
              </w:rPr>
            </w:pPr>
            <w:r>
              <w:rPr>
                <w:noProof/>
              </w:rPr>
              <w:t xml:space="preserve">KI#3 – conclusion for </w:t>
            </w:r>
            <w:r w:rsidRPr="00366979">
              <w:rPr>
                <w:noProof/>
              </w:rPr>
              <w:t>NWDAF-assisted policy control and QoS enhancement</w:t>
            </w:r>
            <w:r>
              <w:rPr>
                <w:noProof/>
              </w:rPr>
              <w:t xml:space="preserve"> is not implemented for Rel .19.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1B222" w:rsidR="001E41F3" w:rsidRDefault="007260A5">
            <w:pPr>
              <w:pStyle w:val="CRCoverPage"/>
              <w:spacing w:after="0"/>
              <w:ind w:left="100"/>
              <w:rPr>
                <w:noProof/>
              </w:rPr>
            </w:pPr>
            <w:r>
              <w:rPr>
                <w:noProof/>
              </w:rPr>
              <w:t>new 6.x, 6.4.1, 6.4.2, 6.4.3, 6.6.1, 6.6.2, 6.6.3, 6.9.1, 6.9.2, 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404DBD" w14:textId="77777777" w:rsidR="001E41F3" w:rsidRDefault="001E41F3">
      <w:pPr>
        <w:rPr>
          <w:noProof/>
        </w:rPr>
      </w:pPr>
    </w:p>
    <w:p w14:paraId="16F008B9" w14:textId="77777777" w:rsidR="007B6709" w:rsidRDefault="007B6709">
      <w:pPr>
        <w:rPr>
          <w:noProof/>
        </w:rPr>
      </w:pPr>
    </w:p>
    <w:p w14:paraId="29F766D7" w14:textId="77777777" w:rsidR="007B6709" w:rsidRDefault="007B6709">
      <w:pPr>
        <w:rPr>
          <w:noProof/>
        </w:rPr>
      </w:pPr>
    </w:p>
    <w:p w14:paraId="2CCB2A04" w14:textId="77777777" w:rsidR="007260A5" w:rsidRPr="007260A5" w:rsidRDefault="007260A5" w:rsidP="007260A5">
      <w:pPr>
        <w:pBdr>
          <w:top w:val="single" w:sz="4" w:space="1" w:color="auto"/>
          <w:left w:val="single" w:sz="4" w:space="4" w:color="auto"/>
          <w:bottom w:val="single" w:sz="4" w:space="1" w:color="auto"/>
          <w:right w:val="single" w:sz="4" w:space="4" w:color="auto"/>
        </w:pBdr>
        <w:jc w:val="center"/>
        <w:rPr>
          <w:sz w:val="40"/>
          <w:lang w:eastAsia="ko-KR"/>
        </w:rPr>
      </w:pPr>
      <w:bookmarkStart w:id="1" w:name="_CR5_7_7_1"/>
      <w:bookmarkStart w:id="2" w:name="_CR5_45_3"/>
      <w:bookmarkStart w:id="3" w:name="_Toc170188503"/>
      <w:bookmarkEnd w:id="1"/>
      <w:bookmarkEnd w:id="2"/>
      <w:r w:rsidRPr="007260A5">
        <w:rPr>
          <w:sz w:val="40"/>
          <w:lang w:eastAsia="ko-KR"/>
        </w:rPr>
        <w:lastRenderedPageBreak/>
        <w:t>1st change</w:t>
      </w:r>
    </w:p>
    <w:p w14:paraId="4D8954B4" w14:textId="14160BB0" w:rsidR="007260A5" w:rsidRPr="005D2CF1" w:rsidRDefault="007260A5" w:rsidP="007260A5">
      <w:pPr>
        <w:pStyle w:val="Heading3"/>
        <w:rPr>
          <w:ins w:id="4" w:author="Thomas Belling" w:date="2024-08-09T21:10:00Z" w16du:dateUtc="2024-08-09T19:10:00Z"/>
          <w:lang w:eastAsia="zh-CN"/>
        </w:rPr>
      </w:pPr>
      <w:ins w:id="5" w:author="Thomas Belling" w:date="2024-08-09T21:10:00Z" w16du:dateUtc="2024-08-09T19:10:00Z">
        <w:r w:rsidRPr="005D2CF1">
          <w:rPr>
            <w:lang w:eastAsia="ko-KR"/>
          </w:rPr>
          <w:t>6.</w:t>
        </w:r>
        <w:r>
          <w:rPr>
            <w:lang w:eastAsia="ko-KR"/>
          </w:rPr>
          <w:t>x</w:t>
        </w:r>
        <w:r w:rsidRPr="005D2CF1">
          <w:rPr>
            <w:lang w:eastAsia="ko-KR"/>
          </w:rPr>
          <w:tab/>
        </w:r>
        <w:bookmarkEnd w:id="3"/>
        <w:r>
          <w:rPr>
            <w:rFonts w:eastAsia="DengXian"/>
            <w:lang w:eastAsia="zh-CN"/>
          </w:rPr>
          <w:t>QoS Parameters Assistance Analytics</w:t>
        </w:r>
      </w:ins>
    </w:p>
    <w:p w14:paraId="2883543C" w14:textId="7AC50C89" w:rsidR="007260A5" w:rsidRPr="005D2CF1" w:rsidRDefault="007260A5" w:rsidP="007260A5">
      <w:pPr>
        <w:pStyle w:val="Heading4"/>
        <w:rPr>
          <w:ins w:id="6" w:author="Thomas Belling" w:date="2024-08-09T21:10:00Z" w16du:dateUtc="2024-08-09T19:10:00Z"/>
          <w:lang w:eastAsia="zh-CN"/>
        </w:rPr>
      </w:pPr>
      <w:bookmarkStart w:id="7" w:name="_CR6_7_4_1"/>
      <w:bookmarkStart w:id="8" w:name="_Toc170188504"/>
      <w:bookmarkEnd w:id="7"/>
      <w:ins w:id="9" w:author="Thomas Belling" w:date="2024-08-09T21:10:00Z" w16du:dateUtc="2024-08-09T19:10:00Z">
        <w:r w:rsidRPr="005D2CF1">
          <w:rPr>
            <w:lang w:eastAsia="zh-CN"/>
          </w:rPr>
          <w:t>6.</w:t>
        </w:r>
        <w:r>
          <w:rPr>
            <w:lang w:eastAsia="zh-CN"/>
          </w:rPr>
          <w:t>x.1</w:t>
        </w:r>
        <w:r w:rsidRPr="005D2CF1">
          <w:rPr>
            <w:lang w:eastAsia="zh-CN"/>
          </w:rPr>
          <w:tab/>
          <w:t>General</w:t>
        </w:r>
        <w:bookmarkEnd w:id="8"/>
      </w:ins>
    </w:p>
    <w:p w14:paraId="51434947" w14:textId="77777777" w:rsidR="007260A5" w:rsidRDefault="007260A5" w:rsidP="007260A5">
      <w:pPr>
        <w:rPr>
          <w:ins w:id="10" w:author="Thomas Belling" w:date="2024-08-09T21:10:00Z" w16du:dateUtc="2024-08-09T19:10:00Z"/>
        </w:rPr>
      </w:pPr>
      <w:ins w:id="11" w:author="Thomas Belling" w:date="2024-08-09T21:10:00Z" w16du:dateUtc="2024-08-09T19:10:00Z">
        <w:r>
          <w:rPr>
            <w:lang w:eastAsia="ja-JP"/>
          </w:rPr>
          <w:t>The</w:t>
        </w:r>
        <w:r w:rsidRPr="005D2CF1">
          <w:rPr>
            <w:lang w:eastAsia="ja-JP"/>
          </w:rPr>
          <w:t xml:space="preserve"> consumer</w:t>
        </w:r>
        <w:r>
          <w:rPr>
            <w:lang w:eastAsia="ja-JP"/>
          </w:rPr>
          <w:t xml:space="preserve"> (e.g. PCF) of QoS Parameters Assistance analytics obtains analytics </w:t>
        </w:r>
        <w:r w:rsidRPr="005D2CF1">
          <w:rPr>
            <w:lang w:eastAsia="ja-JP"/>
          </w:rPr>
          <w:t xml:space="preserve">from the NWDAF </w:t>
        </w:r>
        <w:r>
          <w:rPr>
            <w:lang w:eastAsia="ja-JP"/>
          </w:rPr>
          <w:t xml:space="preserve">that assess the impact of using Candidate QoS parameter Sets proposed by the consumer. The analytics can be used by the consumer as assistance information when selecting the QoS parameters for QoS flows. One or more of </w:t>
        </w:r>
        <w:r>
          <w:t xml:space="preserve">QoS Sustainability, Network Performance and Observed Service Experience analytics associated with each set of consumer specified Candidate QoS Parameter Sets is determined and provided in the response to the consumer. The consumer may also specify an Application ID for which the candidate QoS Parameter Sets will be applicable, and for which analytics are to be provided. </w:t>
        </w:r>
      </w:ins>
    </w:p>
    <w:p w14:paraId="1D5F0D93" w14:textId="77777777" w:rsidR="007260A5" w:rsidRDefault="007260A5" w:rsidP="007260A5">
      <w:pPr>
        <w:rPr>
          <w:ins w:id="12" w:author="Thomas Belling" w:date="2024-08-09T21:10:00Z" w16du:dateUtc="2024-08-09T19:10:00Z"/>
        </w:rPr>
      </w:pPr>
      <w:ins w:id="13" w:author="Thomas Belling" w:date="2024-08-09T21:10:00Z" w16du:dateUtc="2024-08-09T19:10:00Z">
        <w:r>
          <w:t xml:space="preserve">A consumer may decide according to policy/implementation: the </w:t>
        </w:r>
        <w:r>
          <w:rPr>
            <w:rFonts w:eastAsia="DengXian"/>
            <w:lang w:eastAsia="zh-CN"/>
          </w:rPr>
          <w:t>one or multiple candidate QoS Parameter sets</w:t>
        </w:r>
        <w:r>
          <w:t xml:space="preserve"> comprising a 5QI or individual QoS parameters for which it wants to obtain analytics, which of the QoS Sustainability, Observed Service Experience and Network Performance analytics / assistance information it requests, optionally Application IDs for which the analytics are determined, and how to weigh or combines the received analytics assistance information to select a set of QoS parameters. </w:t>
        </w:r>
      </w:ins>
    </w:p>
    <w:p w14:paraId="62987FA4" w14:textId="77777777" w:rsidR="007260A5" w:rsidRPr="005D2CF1" w:rsidRDefault="007260A5" w:rsidP="007260A5">
      <w:pPr>
        <w:rPr>
          <w:ins w:id="14" w:author="Thomas Belling" w:date="2024-08-09T21:10:00Z" w16du:dateUtc="2024-08-09T19:10:00Z"/>
          <w:lang w:eastAsia="zh-CN"/>
        </w:rPr>
      </w:pPr>
      <w:ins w:id="15" w:author="Thomas Belling" w:date="2024-08-09T21:10:00Z" w16du:dateUtc="2024-08-09T19:10:00Z">
        <w:r w:rsidRPr="005D2CF1">
          <w:rPr>
            <w:lang w:eastAsia="zh-CN"/>
          </w:rPr>
          <w:t xml:space="preserve">The service consumer may be </w:t>
        </w:r>
        <w:r>
          <w:rPr>
            <w:lang w:eastAsia="zh-CN"/>
          </w:rPr>
          <w:t>a PCF.</w:t>
        </w:r>
      </w:ins>
    </w:p>
    <w:p w14:paraId="0F659C1C" w14:textId="77777777" w:rsidR="007260A5" w:rsidRPr="005D2CF1" w:rsidRDefault="007260A5" w:rsidP="007260A5">
      <w:pPr>
        <w:rPr>
          <w:ins w:id="16" w:author="Thomas Belling" w:date="2024-08-09T21:10:00Z" w16du:dateUtc="2024-08-09T19:10:00Z"/>
          <w:lang w:eastAsia="ja-JP"/>
        </w:rPr>
      </w:pPr>
      <w:ins w:id="17" w:author="Thomas Belling" w:date="2024-08-09T21:10:00Z" w16du:dateUtc="2024-08-09T19:10:00Z">
        <w:r w:rsidRPr="005D2CF1">
          <w:rPr>
            <w:lang w:eastAsia="ja-JP"/>
          </w:rPr>
          <w:t>The consumer of these analytics shall indicate in the request</w:t>
        </w:r>
        <w:r>
          <w:rPr>
            <w:lang w:eastAsia="ja-JP"/>
          </w:rPr>
          <w:t xml:space="preserve"> or subscription</w:t>
        </w:r>
        <w:r w:rsidRPr="005D2CF1">
          <w:rPr>
            <w:lang w:eastAsia="ja-JP"/>
          </w:rPr>
          <w:t>:</w:t>
        </w:r>
      </w:ins>
    </w:p>
    <w:p w14:paraId="4822965E" w14:textId="77777777" w:rsidR="007260A5" w:rsidRPr="005D2CF1" w:rsidRDefault="007260A5" w:rsidP="007260A5">
      <w:pPr>
        <w:pStyle w:val="B1"/>
        <w:rPr>
          <w:ins w:id="18" w:author="Thomas Belling" w:date="2024-08-09T21:10:00Z" w16du:dateUtc="2024-08-09T19:10:00Z"/>
        </w:rPr>
      </w:pPr>
      <w:ins w:id="19" w:author="Thomas Belling" w:date="2024-08-09T21:10:00Z" w16du:dateUtc="2024-08-09T19:10:00Z">
        <w:r w:rsidRPr="005D2CF1">
          <w:t>-</w:t>
        </w:r>
        <w:r w:rsidRPr="005D2CF1">
          <w:tab/>
          <w:t>Analytics ID</w:t>
        </w:r>
        <w:r>
          <w:t xml:space="preserve"> =</w:t>
        </w:r>
        <w:r w:rsidRPr="005D2CF1">
          <w:t xml:space="preserve"> </w:t>
        </w:r>
        <w:r>
          <w:t xml:space="preserve"> One or more of </w:t>
        </w:r>
        <w:r w:rsidRPr="005D2CF1">
          <w:t>"</w:t>
        </w:r>
        <w:r>
          <w:t>QoS Sustainability”, “Network Performance” and “</w:t>
        </w:r>
        <w:r w:rsidRPr="005D2CF1">
          <w:rPr>
            <w:lang w:eastAsia="zh-CN"/>
          </w:rPr>
          <w:t>Service Experience</w:t>
        </w:r>
        <w:r w:rsidRPr="005D2CF1">
          <w:t>".</w:t>
        </w:r>
      </w:ins>
    </w:p>
    <w:p w14:paraId="71EF76D4" w14:textId="77777777" w:rsidR="007260A5" w:rsidRDefault="007260A5" w:rsidP="007260A5">
      <w:pPr>
        <w:pStyle w:val="B1"/>
        <w:rPr>
          <w:ins w:id="20" w:author="Thomas Belling" w:date="2024-08-09T21:10:00Z" w16du:dateUtc="2024-08-09T19:10:00Z"/>
        </w:rPr>
      </w:pPr>
      <w:ins w:id="21" w:author="Thomas Belling" w:date="2024-08-09T21:10:00Z" w16du:dateUtc="2024-08-09T19:10:00Z">
        <w:r w:rsidRPr="005D2CF1">
          <w:t>-</w:t>
        </w:r>
        <w:r w:rsidRPr="005D2CF1">
          <w:tab/>
          <w:t>Target of Analytics Reporting</w:t>
        </w:r>
        <w:r>
          <w:t>:</w:t>
        </w:r>
        <w:r w:rsidRPr="005D2CF1">
          <w:t xml:space="preserve"> </w:t>
        </w:r>
        <w:r>
          <w:t>as defined in clause 6.1.3</w:t>
        </w:r>
      </w:ins>
    </w:p>
    <w:p w14:paraId="0AAE8553" w14:textId="77777777" w:rsidR="007260A5" w:rsidRDefault="007260A5" w:rsidP="007260A5">
      <w:pPr>
        <w:pStyle w:val="B1"/>
        <w:rPr>
          <w:ins w:id="22" w:author="Thomas Belling" w:date="2024-08-09T21:10:00Z" w16du:dateUtc="2024-08-09T19:10:00Z"/>
        </w:rPr>
      </w:pPr>
      <w:ins w:id="23" w:author="Thomas Belling" w:date="2024-08-09T21:10:00Z" w16du:dateUtc="2024-08-09T19:10:00Z">
        <w:r>
          <w:t>-</w:t>
        </w:r>
        <w:r>
          <w:tab/>
          <w:t>Analytics Filter Information including:</w:t>
        </w:r>
      </w:ins>
    </w:p>
    <w:p w14:paraId="643D809D" w14:textId="77777777" w:rsidR="007260A5" w:rsidRPr="005D2CF1" w:rsidRDefault="007260A5" w:rsidP="007260A5">
      <w:pPr>
        <w:pStyle w:val="B2"/>
        <w:rPr>
          <w:ins w:id="24" w:author="Thomas Belling" w:date="2024-08-09T21:10:00Z" w16du:dateUtc="2024-08-09T19:10:00Z"/>
        </w:rPr>
      </w:pPr>
      <w:ins w:id="25" w:author="Thomas Belling" w:date="2024-08-09T21:10:00Z" w16du:dateUtc="2024-08-09T19:10:00Z">
        <w:r>
          <w:t>-</w:t>
        </w:r>
        <w:r w:rsidRPr="005F58DE">
          <w:t xml:space="preserve"> </w:t>
        </w:r>
        <w:r>
          <w:t xml:space="preserve">One or more Candidate </w:t>
        </w:r>
        <w:r w:rsidRPr="005D2CF1">
          <w:t xml:space="preserve">QoS </w:t>
        </w:r>
        <w:r>
          <w:t>Parameter Sets (mandatory), each comprising</w:t>
        </w:r>
        <w:r w:rsidRPr="005D2CF1">
          <w:t>:</w:t>
        </w:r>
      </w:ins>
    </w:p>
    <w:p w14:paraId="267C0178" w14:textId="77777777" w:rsidR="007260A5" w:rsidRPr="005D2CF1" w:rsidRDefault="007260A5" w:rsidP="007260A5">
      <w:pPr>
        <w:pStyle w:val="B3"/>
        <w:rPr>
          <w:ins w:id="26" w:author="Thomas Belling" w:date="2024-08-09T21:10:00Z" w16du:dateUtc="2024-08-09T19:10:00Z"/>
        </w:rPr>
      </w:pPr>
      <w:ins w:id="27" w:author="Thomas Belling" w:date="2024-08-09T21:10:00Z" w16du:dateUtc="2024-08-09T19:10:00Z">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ins>
    </w:p>
    <w:p w14:paraId="7E512AC9" w14:textId="77777777" w:rsidR="007260A5" w:rsidRPr="005D2CF1" w:rsidRDefault="007260A5" w:rsidP="007260A5">
      <w:pPr>
        <w:pStyle w:val="B3"/>
        <w:rPr>
          <w:ins w:id="28" w:author="Thomas Belling" w:date="2024-08-09T21:10:00Z" w16du:dateUtc="2024-08-09T19:10:00Z"/>
        </w:rPr>
      </w:pPr>
      <w:ins w:id="29" w:author="Thomas Belling" w:date="2024-08-09T21:10:00Z" w16du:dateUtc="2024-08-09T19:10:00Z">
        <w:r w:rsidRPr="005D2CF1">
          <w:t>-</w:t>
        </w:r>
        <w:r w:rsidRPr="005D2CF1">
          <w:tab/>
          <w:t>the QoS Characteristics attributes including Resource Type, PDB, PER and their values;</w:t>
        </w:r>
      </w:ins>
    </w:p>
    <w:p w14:paraId="0AE36B31" w14:textId="77777777" w:rsidR="007260A5" w:rsidRDefault="007260A5" w:rsidP="007260A5">
      <w:pPr>
        <w:pStyle w:val="B2"/>
        <w:rPr>
          <w:ins w:id="30" w:author="Thomas Belling" w:date="2024-08-09T21:10:00Z" w16du:dateUtc="2024-08-09T19:10:00Z"/>
        </w:rPr>
      </w:pPr>
      <w:ins w:id="31" w:author="Thomas Belling" w:date="2024-08-09T21:10:00Z" w16du:dateUtc="2024-08-09T19:10:00Z">
        <w:r>
          <w:t>-</w:t>
        </w:r>
        <w:r>
          <w:tab/>
          <w:t>Application ID (optional);</w:t>
        </w:r>
      </w:ins>
    </w:p>
    <w:p w14:paraId="5193E82E" w14:textId="77777777" w:rsidR="007260A5" w:rsidRDefault="007260A5" w:rsidP="007260A5">
      <w:pPr>
        <w:pStyle w:val="B2"/>
        <w:rPr>
          <w:ins w:id="32" w:author="Thomas Belling" w:date="2024-08-09T21:10:00Z" w16du:dateUtc="2024-08-09T19:10:00Z"/>
        </w:rPr>
      </w:pPr>
      <w:ins w:id="33" w:author="Thomas Belling" w:date="2024-08-09T21:10:00Z" w16du:dateUtc="2024-08-09T19:10:00Z">
        <w:r>
          <w:t>-</w:t>
        </w:r>
        <w:r>
          <w:tab/>
          <w:t>Additional Analytics Filter Information specified in clauses 6.4.1, 6.6.1 and 6.9.1</w:t>
        </w:r>
      </w:ins>
    </w:p>
    <w:p w14:paraId="323EFB16" w14:textId="77777777" w:rsidR="007260A5" w:rsidRDefault="007260A5" w:rsidP="007260A5">
      <w:pPr>
        <w:pStyle w:val="B2"/>
        <w:ind w:left="568"/>
        <w:rPr>
          <w:ins w:id="34" w:author="Thomas Belling" w:date="2024-08-09T21:10:00Z" w16du:dateUtc="2024-08-09T19:10:00Z"/>
        </w:rPr>
      </w:pPr>
      <w:ins w:id="35" w:author="Thomas Belling" w:date="2024-08-09T21:10:00Z" w16du:dateUtc="2024-08-09T19:10:00Z">
        <w:r>
          <w:t>-</w:t>
        </w:r>
        <w:r>
          <w:tab/>
          <w:t>an optional list of analytics subsets that are requested (see clause 6.4.3 and 6.6.3).</w:t>
        </w:r>
      </w:ins>
    </w:p>
    <w:p w14:paraId="353354AF" w14:textId="77777777" w:rsidR="007260A5" w:rsidRDefault="007260A5" w:rsidP="007260A5">
      <w:pPr>
        <w:pStyle w:val="B2"/>
        <w:ind w:left="568"/>
        <w:rPr>
          <w:ins w:id="36" w:author="Thomas Belling" w:date="2024-08-09T21:10:00Z" w16du:dateUtc="2024-08-09T19:10:00Z"/>
        </w:rPr>
      </w:pPr>
      <w:ins w:id="37" w:author="Thomas Belling" w:date="2024-08-09T21:10:00Z" w16du:dateUtc="2024-08-09T19:10:00Z">
        <w:r>
          <w:t>-</w:t>
        </w:r>
        <w:r>
          <w:tab/>
          <w:t>additional Analytics inputs as specified in clauses 6.4.1, 6.6.1 and 6.9.1</w:t>
        </w:r>
      </w:ins>
    </w:p>
    <w:p w14:paraId="0D448150" w14:textId="77777777" w:rsidR="007260A5" w:rsidRPr="005D2CF1" w:rsidRDefault="007260A5" w:rsidP="007260A5">
      <w:pPr>
        <w:rPr>
          <w:ins w:id="38" w:author="Thomas Belling" w:date="2024-08-09T21:10:00Z" w16du:dateUtc="2024-08-09T19:10:00Z"/>
          <w:lang w:eastAsia="zh-CN"/>
        </w:rPr>
      </w:pPr>
      <w:ins w:id="39" w:author="Thomas Belling" w:date="2024-08-09T21:10:00Z" w16du:dateUtc="2024-08-09T19:10:00Z">
        <w:r w:rsidRPr="005D2CF1">
          <w:rPr>
            <w:lang w:eastAsia="ja-JP"/>
          </w:rPr>
          <w:t>The NWDAF shall notify the result of the analytics to the consumer as indicated in clause 6.</w:t>
        </w:r>
        <w:r>
          <w:rPr>
            <w:lang w:eastAsia="ja-JP"/>
          </w:rPr>
          <w:t>x.</w:t>
        </w:r>
        <w:r w:rsidRPr="005D2CF1">
          <w:rPr>
            <w:lang w:eastAsia="ja-JP"/>
          </w:rPr>
          <w:t>3.</w:t>
        </w:r>
      </w:ins>
    </w:p>
    <w:p w14:paraId="18219555" w14:textId="7A1FECEE" w:rsidR="007260A5" w:rsidRPr="005D2CF1" w:rsidRDefault="007260A5" w:rsidP="007260A5">
      <w:pPr>
        <w:pStyle w:val="Heading4"/>
        <w:rPr>
          <w:ins w:id="40" w:author="Thomas Belling" w:date="2024-08-09T21:10:00Z" w16du:dateUtc="2024-08-09T19:10:00Z"/>
          <w:lang w:eastAsia="zh-CN"/>
        </w:rPr>
      </w:pPr>
      <w:bookmarkStart w:id="41" w:name="_CR6_7_4_2"/>
      <w:bookmarkStart w:id="42" w:name="_Toc170188505"/>
      <w:bookmarkEnd w:id="41"/>
      <w:ins w:id="43" w:author="Thomas Belling" w:date="2024-08-09T21:10:00Z" w16du:dateUtc="2024-08-09T19:10:00Z">
        <w:r w:rsidRPr="005D2CF1">
          <w:rPr>
            <w:lang w:eastAsia="zh-CN"/>
          </w:rPr>
          <w:t>6.</w:t>
        </w:r>
        <w:r>
          <w:rPr>
            <w:lang w:eastAsia="zh-CN"/>
          </w:rPr>
          <w:t>x</w:t>
        </w:r>
        <w:r w:rsidRPr="005D2CF1">
          <w:rPr>
            <w:lang w:eastAsia="zh-CN"/>
          </w:rPr>
          <w:t>.2</w:t>
        </w:r>
        <w:r w:rsidRPr="005D2CF1">
          <w:rPr>
            <w:lang w:eastAsia="zh-CN"/>
          </w:rPr>
          <w:tab/>
          <w:t>Input Data</w:t>
        </w:r>
        <w:bookmarkEnd w:id="42"/>
      </w:ins>
    </w:p>
    <w:p w14:paraId="5B6AAB5A" w14:textId="77777777" w:rsidR="007260A5" w:rsidRPr="005D2CF1" w:rsidRDefault="007260A5" w:rsidP="007260A5">
      <w:pPr>
        <w:pStyle w:val="FP"/>
        <w:spacing w:after="100" w:afterAutospacing="1"/>
        <w:rPr>
          <w:ins w:id="44" w:author="Thomas Belling" w:date="2024-08-09T21:10:00Z" w16du:dateUtc="2024-08-09T19:10:00Z"/>
          <w:lang w:eastAsia="zh-CN"/>
        </w:rPr>
      </w:pPr>
      <w:ins w:id="45" w:author="Thomas Belling" w:date="2024-08-09T21:10:00Z" w16du:dateUtc="2024-08-09T19:10:00Z">
        <w:r w:rsidRPr="005D2CF1">
          <w:rPr>
            <w:lang w:eastAsia="zh-CN"/>
          </w:rPr>
          <w:t>In order to produce "</w:t>
        </w:r>
        <w:r w:rsidRPr="00061C82">
          <w:rPr>
            <w:lang w:eastAsia="zh-CN"/>
          </w:rPr>
          <w:t xml:space="preserve">Service Experience </w:t>
        </w:r>
        <w:r w:rsidRPr="005D2CF1">
          <w:rPr>
            <w:lang w:eastAsia="zh-CN"/>
          </w:rPr>
          <w:t xml:space="preserve">" analytics, the NWDAF collects </w:t>
        </w:r>
        <w:r>
          <w:rPr>
            <w:lang w:eastAsia="zh-CN"/>
          </w:rPr>
          <w:t>data,</w:t>
        </w:r>
        <w:r w:rsidRPr="005D2CF1">
          <w:rPr>
            <w:lang w:eastAsia="zh-CN"/>
          </w:rPr>
          <w:t xml:space="preserve"> as defined in clause 6.</w:t>
        </w:r>
        <w:r>
          <w:rPr>
            <w:lang w:eastAsia="zh-CN"/>
          </w:rPr>
          <w:t>4.2</w:t>
        </w:r>
        <w:r w:rsidRPr="005D2CF1">
          <w:rPr>
            <w:lang w:eastAsia="zh-CN"/>
          </w:rPr>
          <w:t>.</w:t>
        </w:r>
      </w:ins>
    </w:p>
    <w:p w14:paraId="263C94DB" w14:textId="77777777" w:rsidR="007260A5" w:rsidRDefault="007260A5" w:rsidP="007260A5">
      <w:pPr>
        <w:spacing w:after="100" w:afterAutospacing="1"/>
        <w:rPr>
          <w:ins w:id="46" w:author="Thomas Belling" w:date="2024-08-09T21:10:00Z" w16du:dateUtc="2024-08-09T19:10:00Z"/>
        </w:rPr>
      </w:pPr>
      <w:ins w:id="47" w:author="Thomas Belling" w:date="2024-08-09T21:10:00Z" w16du:dateUtc="2024-08-09T19:10:00Z">
        <w:r w:rsidRPr="005D2CF1">
          <w:t>In order to produce "</w:t>
        </w:r>
        <w:r>
          <w:t>Network Performance</w:t>
        </w:r>
        <w:r w:rsidRPr="005D2CF1">
          <w:t xml:space="preserve">" analytics, the NWDAF collects </w:t>
        </w:r>
        <w:r>
          <w:t>data as defined in</w:t>
        </w:r>
        <w:r w:rsidRPr="005D2CF1">
          <w:t xml:space="preserve"> clause 6.</w:t>
        </w:r>
        <w:r>
          <w:t>6</w:t>
        </w:r>
        <w:r w:rsidRPr="005D2CF1">
          <w:t>.2.</w:t>
        </w:r>
      </w:ins>
    </w:p>
    <w:p w14:paraId="7D276461" w14:textId="77777777" w:rsidR="007260A5" w:rsidRPr="005D2CF1" w:rsidRDefault="007260A5" w:rsidP="007260A5">
      <w:pPr>
        <w:spacing w:after="100" w:afterAutospacing="1"/>
        <w:rPr>
          <w:ins w:id="48" w:author="Thomas Belling" w:date="2024-08-09T21:10:00Z" w16du:dateUtc="2024-08-09T19:10:00Z"/>
        </w:rPr>
      </w:pPr>
      <w:ins w:id="49" w:author="Thomas Belling" w:date="2024-08-09T21:10:00Z" w16du:dateUtc="2024-08-09T19:10:00Z">
        <w:r w:rsidRPr="005D2CF1">
          <w:t>In order to produce "</w:t>
        </w:r>
        <w:r>
          <w:t>QoS Sustainability</w:t>
        </w:r>
        <w:r w:rsidRPr="005D2CF1">
          <w:t xml:space="preserve">" analytics, the NWDAF collects </w:t>
        </w:r>
        <w:r>
          <w:t>data as defined in</w:t>
        </w:r>
        <w:r w:rsidRPr="005D2CF1">
          <w:t xml:space="preserve"> clause 6.</w:t>
        </w:r>
        <w:r>
          <w:t>9</w:t>
        </w:r>
        <w:r w:rsidRPr="005D2CF1">
          <w:t>.2.</w:t>
        </w:r>
      </w:ins>
    </w:p>
    <w:p w14:paraId="6B42E0BC" w14:textId="58149040" w:rsidR="007260A5" w:rsidRPr="005D2CF1" w:rsidRDefault="007260A5" w:rsidP="007260A5">
      <w:pPr>
        <w:pStyle w:val="Heading4"/>
        <w:rPr>
          <w:ins w:id="50" w:author="Thomas Belling" w:date="2024-08-09T21:10:00Z" w16du:dateUtc="2024-08-09T19:10:00Z"/>
          <w:lang w:eastAsia="zh-CN"/>
        </w:rPr>
      </w:pPr>
      <w:bookmarkStart w:id="51" w:name="_CR6_7_4_3"/>
      <w:bookmarkStart w:id="52" w:name="_Toc170188506"/>
      <w:bookmarkEnd w:id="51"/>
      <w:ins w:id="53" w:author="Thomas Belling" w:date="2024-08-09T21:10:00Z" w16du:dateUtc="2024-08-09T19:10:00Z">
        <w:r w:rsidRPr="005D2CF1">
          <w:rPr>
            <w:lang w:eastAsia="zh-CN"/>
          </w:rPr>
          <w:t>6.</w:t>
        </w:r>
        <w:r>
          <w:rPr>
            <w:lang w:eastAsia="zh-CN"/>
          </w:rPr>
          <w:t>x</w:t>
        </w:r>
        <w:r w:rsidRPr="005D2CF1">
          <w:rPr>
            <w:lang w:eastAsia="zh-CN"/>
          </w:rPr>
          <w:t>.3</w:t>
        </w:r>
        <w:r w:rsidRPr="005D2CF1">
          <w:rPr>
            <w:lang w:eastAsia="zh-CN"/>
          </w:rPr>
          <w:tab/>
          <w:t>Output Analytics</w:t>
        </w:r>
        <w:bookmarkEnd w:id="52"/>
      </w:ins>
    </w:p>
    <w:p w14:paraId="7FB4841B" w14:textId="77777777" w:rsidR="007260A5" w:rsidRDefault="007260A5" w:rsidP="007260A5">
      <w:pPr>
        <w:rPr>
          <w:ins w:id="54" w:author="Thomas Belling" w:date="2024-08-09T21:10:00Z" w16du:dateUtc="2024-08-09T19:10:00Z"/>
        </w:rPr>
      </w:pPr>
      <w:ins w:id="55" w:author="Thomas Belling" w:date="2024-08-09T21:10:00Z" w16du:dateUtc="2024-08-09T19:10:00Z">
        <w:r>
          <w:t>For each analytics ID, analytics results are provided for each candidate QoS parameter set.</w:t>
        </w:r>
      </w:ins>
    </w:p>
    <w:p w14:paraId="4B3CEABB" w14:textId="77777777" w:rsidR="007260A5" w:rsidRDefault="007260A5" w:rsidP="007260A5">
      <w:pPr>
        <w:pStyle w:val="ListParagraph"/>
        <w:numPr>
          <w:ilvl w:val="0"/>
          <w:numId w:val="1"/>
        </w:numPr>
        <w:spacing w:after="120"/>
        <w:rPr>
          <w:ins w:id="56" w:author="Thomas Belling" w:date="2024-08-09T21:10:00Z" w16du:dateUtc="2024-08-09T19:10:00Z"/>
        </w:rPr>
      </w:pPr>
      <w:ins w:id="57" w:author="Thomas Belling" w:date="2024-08-09T21:10:00Z" w16du:dateUtc="2024-08-09T19:10:00Z">
        <w:r w:rsidRPr="005D2CF1">
          <w:t>The analytics results for "</w:t>
        </w:r>
        <w:r w:rsidRPr="00061C82">
          <w:rPr>
            <w:lang w:eastAsia="zh-CN"/>
          </w:rPr>
          <w:t>Service Experience</w:t>
        </w:r>
        <w:r w:rsidRPr="005D2CF1">
          <w:t xml:space="preserve"> " are specified in </w:t>
        </w:r>
        <w:r w:rsidRPr="005D2CF1">
          <w:rPr>
            <w:lang w:eastAsia="zh-CN"/>
          </w:rPr>
          <w:t>Table 6.4.3-1</w:t>
        </w:r>
        <w:r>
          <w:rPr>
            <w:lang w:eastAsia="zh-CN"/>
          </w:rPr>
          <w:t xml:space="preserve"> and Table 6.4.3</w:t>
        </w:r>
        <w:r w:rsidRPr="005D2CF1">
          <w:t>-2.</w:t>
        </w:r>
      </w:ins>
    </w:p>
    <w:p w14:paraId="7B05E990" w14:textId="77777777" w:rsidR="007260A5" w:rsidRPr="005D2CF1" w:rsidRDefault="007260A5" w:rsidP="007260A5">
      <w:pPr>
        <w:pStyle w:val="ListParagraph"/>
        <w:spacing w:after="120"/>
        <w:rPr>
          <w:ins w:id="58" w:author="Thomas Belling" w:date="2024-08-09T21:10:00Z" w16du:dateUtc="2024-08-09T19:10:00Z"/>
        </w:rPr>
      </w:pPr>
    </w:p>
    <w:p w14:paraId="2CDE2D27" w14:textId="77777777" w:rsidR="007260A5" w:rsidRDefault="007260A5" w:rsidP="007260A5">
      <w:pPr>
        <w:pStyle w:val="ListParagraph"/>
        <w:numPr>
          <w:ilvl w:val="0"/>
          <w:numId w:val="1"/>
        </w:numPr>
        <w:spacing w:after="120"/>
        <w:rPr>
          <w:ins w:id="59" w:author="Thomas Belling" w:date="2024-08-09T21:10:00Z" w16du:dateUtc="2024-08-09T19:10:00Z"/>
          <w:lang w:eastAsia="zh-CN"/>
        </w:rPr>
      </w:pPr>
      <w:ins w:id="60" w:author="Thomas Belling" w:date="2024-08-09T21:10:00Z" w16du:dateUtc="2024-08-09T19:10:00Z">
        <w:r w:rsidRPr="005D2CF1">
          <w:t>The analytics results for "</w:t>
        </w:r>
        <w:r>
          <w:t>Network Performance</w:t>
        </w:r>
        <w:r w:rsidRPr="005D2CF1">
          <w:t xml:space="preserve">" are specified in Table </w:t>
        </w:r>
        <w:r w:rsidRPr="005D2CF1">
          <w:rPr>
            <w:lang w:eastAsia="zh-CN"/>
          </w:rPr>
          <w:t>6.6</w:t>
        </w:r>
        <w:r w:rsidRPr="005D2CF1">
          <w:t>.</w:t>
        </w:r>
        <w:r w:rsidRPr="005D2CF1">
          <w:rPr>
            <w:lang w:eastAsia="zh-CN"/>
          </w:rPr>
          <w:t>3</w:t>
        </w:r>
        <w:r w:rsidRPr="005D2CF1">
          <w:t>-</w:t>
        </w:r>
        <w:r w:rsidRPr="005D2CF1">
          <w:rPr>
            <w:lang w:eastAsia="zh-CN"/>
          </w:rPr>
          <w:t>1</w:t>
        </w:r>
        <w:r>
          <w:rPr>
            <w:lang w:eastAsia="zh-CN"/>
          </w:rPr>
          <w:t xml:space="preserve"> and Table 6.6.3-2.</w:t>
        </w:r>
      </w:ins>
    </w:p>
    <w:p w14:paraId="6277041D" w14:textId="77777777" w:rsidR="007260A5" w:rsidRDefault="007260A5" w:rsidP="007260A5">
      <w:pPr>
        <w:pStyle w:val="ListParagraph"/>
        <w:rPr>
          <w:ins w:id="61" w:author="Thomas Belling" w:date="2024-08-09T21:10:00Z" w16du:dateUtc="2024-08-09T19:10:00Z"/>
          <w:lang w:eastAsia="zh-CN"/>
        </w:rPr>
      </w:pPr>
    </w:p>
    <w:p w14:paraId="0AE5A94D" w14:textId="77777777" w:rsidR="007260A5" w:rsidRPr="005D2CF1" w:rsidRDefault="007260A5" w:rsidP="007260A5">
      <w:pPr>
        <w:pStyle w:val="ListParagraph"/>
        <w:numPr>
          <w:ilvl w:val="0"/>
          <w:numId w:val="1"/>
        </w:numPr>
        <w:spacing w:after="120"/>
        <w:rPr>
          <w:ins w:id="62" w:author="Thomas Belling" w:date="2024-08-09T21:10:00Z" w16du:dateUtc="2024-08-09T19:10:00Z"/>
          <w:lang w:eastAsia="zh-CN"/>
        </w:rPr>
      </w:pPr>
      <w:ins w:id="63" w:author="Thomas Belling" w:date="2024-08-09T21:10:00Z" w16du:dateUtc="2024-08-09T19:10:00Z">
        <w:r w:rsidRPr="005D2CF1">
          <w:lastRenderedPageBreak/>
          <w:t>The analytics results for "</w:t>
        </w:r>
        <w:r>
          <w:t>QoS Sustainability</w:t>
        </w:r>
        <w:r w:rsidRPr="005D2CF1">
          <w:t xml:space="preserve">" are specified in Table </w:t>
        </w:r>
        <w:r w:rsidRPr="005D2CF1">
          <w:rPr>
            <w:lang w:eastAsia="zh-CN"/>
          </w:rPr>
          <w:t>6.</w:t>
        </w:r>
        <w:r>
          <w:rPr>
            <w:lang w:eastAsia="zh-CN"/>
          </w:rPr>
          <w:t>9</w:t>
        </w:r>
        <w:r w:rsidRPr="005D2CF1">
          <w:t>.</w:t>
        </w:r>
        <w:r w:rsidRPr="005D2CF1">
          <w:rPr>
            <w:lang w:eastAsia="zh-CN"/>
          </w:rPr>
          <w:t>3</w:t>
        </w:r>
        <w:r w:rsidRPr="005D2CF1">
          <w:t>-</w:t>
        </w:r>
        <w:r w:rsidRPr="005D2CF1">
          <w:rPr>
            <w:lang w:eastAsia="zh-CN"/>
          </w:rPr>
          <w:t>1</w:t>
        </w:r>
        <w:r>
          <w:rPr>
            <w:lang w:eastAsia="zh-CN"/>
          </w:rPr>
          <w:t xml:space="preserve"> and Table 6.9.3-2.</w:t>
        </w:r>
      </w:ins>
    </w:p>
    <w:p w14:paraId="279C9D81" w14:textId="7425122B" w:rsidR="007260A5" w:rsidRPr="005D2CF1" w:rsidRDefault="007260A5" w:rsidP="007260A5">
      <w:pPr>
        <w:pStyle w:val="Heading4"/>
        <w:rPr>
          <w:ins w:id="64" w:author="Thomas Belling" w:date="2024-08-09T21:10:00Z" w16du:dateUtc="2024-08-09T19:10:00Z"/>
          <w:lang w:eastAsia="zh-CN"/>
        </w:rPr>
      </w:pPr>
      <w:bookmarkStart w:id="65" w:name="_CR6_7_4_4"/>
      <w:bookmarkStart w:id="66" w:name="_Toc170188507"/>
      <w:bookmarkEnd w:id="65"/>
      <w:ins w:id="67" w:author="Thomas Belling" w:date="2024-08-09T21:10:00Z" w16du:dateUtc="2024-08-09T19:10:00Z">
        <w:r w:rsidRPr="005D2CF1">
          <w:rPr>
            <w:lang w:eastAsia="zh-CN"/>
          </w:rPr>
          <w:t>6.</w:t>
        </w:r>
        <w:r>
          <w:rPr>
            <w:lang w:eastAsia="zh-CN"/>
          </w:rPr>
          <w:t>x</w:t>
        </w:r>
        <w:r w:rsidRPr="005D2CF1">
          <w:rPr>
            <w:lang w:eastAsia="zh-CN"/>
          </w:rPr>
          <w:t>.4</w:t>
        </w:r>
        <w:r w:rsidRPr="005D2CF1">
          <w:rPr>
            <w:lang w:eastAsia="zh-CN"/>
          </w:rPr>
          <w:tab/>
          <w:t>Procedures</w:t>
        </w:r>
        <w:bookmarkEnd w:id="66"/>
      </w:ins>
    </w:p>
    <w:p w14:paraId="3E532FFC" w14:textId="43EEB795" w:rsidR="007260A5" w:rsidRPr="005D2CF1" w:rsidRDefault="007260A5" w:rsidP="007260A5">
      <w:pPr>
        <w:pStyle w:val="Heading5"/>
        <w:rPr>
          <w:ins w:id="68" w:author="Thomas Belling" w:date="2024-08-09T21:10:00Z" w16du:dateUtc="2024-08-09T19:10:00Z"/>
        </w:rPr>
      </w:pPr>
      <w:bookmarkStart w:id="69" w:name="_CR6_7_4_4_1"/>
      <w:bookmarkStart w:id="70" w:name="_Toc170188508"/>
      <w:bookmarkEnd w:id="69"/>
      <w:ins w:id="71" w:author="Thomas Belling" w:date="2024-08-09T21:10:00Z" w16du:dateUtc="2024-08-09T19:10:00Z">
        <w:r w:rsidRPr="005D2CF1">
          <w:rPr>
            <w:lang w:eastAsia="zh-CN"/>
          </w:rPr>
          <w:t>6.</w:t>
        </w:r>
        <w:r>
          <w:rPr>
            <w:lang w:eastAsia="zh-CN"/>
          </w:rPr>
          <w:t>x</w:t>
        </w:r>
        <w:r w:rsidRPr="005D2CF1">
          <w:rPr>
            <w:lang w:eastAsia="zh-CN"/>
          </w:rPr>
          <w:t>.4.1</w:t>
        </w:r>
        <w:r w:rsidRPr="005D2CF1">
          <w:rPr>
            <w:lang w:eastAsia="zh-CN"/>
          </w:rPr>
          <w:tab/>
        </w:r>
        <w:bookmarkEnd w:id="70"/>
        <w:r>
          <w:rPr>
            <w:rFonts w:eastAsia="DengXian"/>
            <w:lang w:eastAsia="zh-CN"/>
          </w:rPr>
          <w:t>QoS Parameters Assistance Analytics</w:t>
        </w:r>
      </w:ins>
    </w:p>
    <w:p w14:paraId="1864B363" w14:textId="77777777" w:rsidR="007260A5" w:rsidRPr="005D2CF1" w:rsidRDefault="007260A5" w:rsidP="007260A5">
      <w:pPr>
        <w:pStyle w:val="TH"/>
        <w:rPr>
          <w:ins w:id="72" w:author="Thomas Belling" w:date="2024-08-09T21:10:00Z" w16du:dateUtc="2024-08-09T19:10:00Z"/>
        </w:rPr>
      </w:pPr>
      <w:ins w:id="73" w:author="Thomas Belling" w:date="2024-08-09T21:10:00Z" w16du:dateUtc="2024-08-09T19:10:00Z">
        <w:r w:rsidRPr="005D2CF1">
          <w:object w:dxaOrig="11101" w:dyaOrig="8350" w14:anchorId="64BD4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2.35pt;height:361.75pt" o:ole="">
              <v:imagedata r:id="rId17" o:title=""/>
            </v:shape>
            <o:OLEObject Type="Embed" ProgID="Visio.Drawing.11" ShapeID="_x0000_i1033" DrawAspect="Content" ObjectID="_1784744175" r:id="rId18"/>
          </w:object>
        </w:r>
      </w:ins>
    </w:p>
    <w:p w14:paraId="6A429276" w14:textId="77777777" w:rsidR="007260A5" w:rsidRPr="005D2CF1" w:rsidRDefault="007260A5" w:rsidP="007260A5">
      <w:pPr>
        <w:pStyle w:val="TF"/>
        <w:rPr>
          <w:ins w:id="74" w:author="Thomas Belling" w:date="2024-08-09T21:10:00Z" w16du:dateUtc="2024-08-09T19:10:00Z"/>
        </w:rPr>
      </w:pPr>
      <w:bookmarkStart w:id="75" w:name="_CRFigure6_7_4_4_11"/>
      <w:ins w:id="76" w:author="Thomas Belling" w:date="2024-08-09T21:10:00Z" w16du:dateUtc="2024-08-09T19:10:00Z">
        <w:r>
          <w:t xml:space="preserve">Figure </w:t>
        </w:r>
        <w:bookmarkEnd w:id="75"/>
        <w:r w:rsidRPr="005D2CF1">
          <w:rPr>
            <w:lang w:eastAsia="zh-CN"/>
          </w:rPr>
          <w:t>6.</w:t>
        </w:r>
        <w:r>
          <w:rPr>
            <w:lang w:eastAsia="zh-CN"/>
          </w:rPr>
          <w:t>x</w:t>
        </w:r>
        <w:r w:rsidRPr="005D2CF1">
          <w:rPr>
            <w:lang w:eastAsia="zh-CN"/>
          </w:rPr>
          <w:t>.4.1-1</w:t>
        </w:r>
        <w:r w:rsidRPr="005D2CF1">
          <w:t xml:space="preserve">: </w:t>
        </w:r>
        <w:r w:rsidRPr="008C3165">
          <w:rPr>
            <w:lang w:eastAsia="zh-CN"/>
          </w:rPr>
          <w:t xml:space="preserve">QoS Parameters Assistance Analytics </w:t>
        </w:r>
        <w:r w:rsidRPr="005D2CF1">
          <w:t>procedure</w:t>
        </w:r>
      </w:ins>
    </w:p>
    <w:p w14:paraId="16F9AD3C" w14:textId="77777777" w:rsidR="007260A5" w:rsidRPr="005D2CF1" w:rsidRDefault="007260A5" w:rsidP="007260A5">
      <w:pPr>
        <w:pStyle w:val="B1"/>
        <w:rPr>
          <w:ins w:id="77" w:author="Thomas Belling" w:date="2024-08-09T21:10:00Z" w16du:dateUtc="2024-08-09T19:10:00Z"/>
          <w:lang w:eastAsia="ko-KR"/>
        </w:rPr>
      </w:pPr>
      <w:ins w:id="78" w:author="Thomas Belling" w:date="2024-08-09T21:10:00Z" w16du:dateUtc="2024-08-09T19:10:00Z">
        <w:r w:rsidRPr="005D2CF1">
          <w:rPr>
            <w:lang w:eastAsia="ko-KR"/>
          </w:rPr>
          <w:t>1.</w:t>
        </w:r>
        <w:r w:rsidRPr="005D2CF1">
          <w:rPr>
            <w:lang w:eastAsia="ko-KR"/>
          </w:rPr>
          <w:tab/>
          <w:t xml:space="preserve">5GC NF </w:t>
        </w:r>
        <w:r>
          <w:rPr>
            <w:lang w:eastAsia="ko-KR"/>
          </w:rPr>
          <w:t>consumer (e.g. PCF) sends a</w:t>
        </w:r>
        <w:r w:rsidRPr="005D2CF1">
          <w:rPr>
            <w:lang w:eastAsia="ko-KR"/>
          </w:rPr>
          <w:t xml:space="preserve"> Nnwdaf_AnalyticsInfo_Request (Analytics ID, Target of Analytics Reporting</w:t>
        </w:r>
        <w:r>
          <w:rPr>
            <w:lang w:eastAsia="ko-KR"/>
          </w:rPr>
          <w:t>, Analytics Filter Information</w:t>
        </w:r>
        <w:r w:rsidRPr="005D2CF1">
          <w:rPr>
            <w:lang w:eastAsia="ko-KR"/>
          </w:rPr>
          <w:t>) or Nnwdaf_AnalyticsSubscription</w:t>
        </w:r>
        <w:r w:rsidRPr="005D2CF1">
          <w:t>_S</w:t>
        </w:r>
        <w:r w:rsidRPr="005D2CF1">
          <w:rPr>
            <w:lang w:eastAsia="ko-KR"/>
          </w:rPr>
          <w:t>ubscribe (Analytics ID, Target of Analytics Reporting</w:t>
        </w:r>
        <w:r>
          <w:rPr>
            <w:lang w:eastAsia="ko-KR"/>
          </w:rPr>
          <w:t>, Analytics Filter Information</w:t>
        </w:r>
        <w:r w:rsidRPr="005D2CF1">
          <w:rPr>
            <w:lang w:eastAsia="ko-KR"/>
          </w:rPr>
          <w:t>).</w:t>
        </w:r>
        <w:r>
          <w:rPr>
            <w:lang w:eastAsia="ko-KR"/>
          </w:rPr>
          <w:t xml:space="preserve"> The consumer may specify an Analytics Filter containing  candidate QoS parameter set(s) for which analytics are are requested.</w:t>
        </w:r>
      </w:ins>
    </w:p>
    <w:p w14:paraId="03778DA6" w14:textId="77777777" w:rsidR="007260A5" w:rsidRPr="005D2CF1" w:rsidRDefault="007260A5" w:rsidP="007260A5">
      <w:pPr>
        <w:pStyle w:val="B1"/>
        <w:rPr>
          <w:ins w:id="79" w:author="Thomas Belling" w:date="2024-08-09T21:10:00Z" w16du:dateUtc="2024-08-09T19:10:00Z"/>
          <w:lang w:eastAsia="ko-KR"/>
        </w:rPr>
      </w:pPr>
      <w:ins w:id="80" w:author="Thomas Belling" w:date="2024-08-09T21:10:00Z" w16du:dateUtc="2024-08-09T19:10:00Z">
        <w:r w:rsidRPr="005D2CF1">
          <w:rPr>
            <w:lang w:eastAsia="ko-KR"/>
          </w:rPr>
          <w:tab/>
          <w:t>The Analytics ID is set to "</w:t>
        </w:r>
        <w:r>
          <w:rPr>
            <w:lang w:eastAsia="ko-KR"/>
          </w:rPr>
          <w:t>Service Experience”, “Network Performance” or “QoS Sustainability”</w:t>
        </w:r>
        <w:r w:rsidRPr="005D2CF1">
          <w:rPr>
            <w:lang w:eastAsia="ko-KR"/>
          </w:rPr>
          <w:t>.</w:t>
        </w:r>
      </w:ins>
    </w:p>
    <w:p w14:paraId="1C81CB49" w14:textId="77777777" w:rsidR="007260A5" w:rsidRPr="005D2CF1" w:rsidRDefault="007260A5" w:rsidP="007260A5">
      <w:pPr>
        <w:pStyle w:val="B1"/>
        <w:rPr>
          <w:ins w:id="81" w:author="Thomas Belling" w:date="2024-08-09T21:10:00Z" w16du:dateUtc="2024-08-09T19:10:00Z"/>
          <w:lang w:eastAsia="ko-KR"/>
        </w:rPr>
      </w:pPr>
      <w:ins w:id="82" w:author="Thomas Belling" w:date="2024-08-09T21:10:00Z" w16du:dateUtc="2024-08-09T19:10:00Z">
        <w:r w:rsidRPr="005D2CF1">
          <w:rPr>
            <w:lang w:eastAsia="ko-KR"/>
          </w:rPr>
          <w:t>2.</w:t>
        </w:r>
        <w:r w:rsidRPr="005D2CF1">
          <w:rPr>
            <w:lang w:eastAsia="ko-KR"/>
          </w:rPr>
          <w:tab/>
        </w:r>
        <w:r>
          <w:rPr>
            <w:lang w:eastAsia="ko-KR"/>
          </w:rPr>
          <w:t>T</w:t>
        </w:r>
        <w:r w:rsidRPr="005D2CF1">
          <w:rPr>
            <w:lang w:eastAsia="ko-KR"/>
          </w:rPr>
          <w:t xml:space="preserve">he NWDAF collects data from OAM, </w:t>
        </w:r>
        <w:r>
          <w:rPr>
            <w:lang w:eastAsia="ko-KR"/>
          </w:rPr>
          <w:t>N</w:t>
        </w:r>
        <w:r w:rsidRPr="005D2CF1">
          <w:rPr>
            <w:lang w:eastAsia="ko-KR"/>
          </w:rPr>
          <w:t>F</w:t>
        </w:r>
        <w:r>
          <w:rPr>
            <w:lang w:eastAsia="ko-KR"/>
          </w:rPr>
          <w:t>(s)</w:t>
        </w:r>
        <w:r w:rsidRPr="005D2CF1">
          <w:rPr>
            <w:lang w:eastAsia="ko-KR"/>
          </w:rPr>
          <w:t xml:space="preserve"> and/or AF as specified in clause </w:t>
        </w:r>
        <w:r>
          <w:rPr>
            <w:lang w:eastAsia="ko-KR"/>
          </w:rPr>
          <w:t>6.4.4,, 6.4.5 and 6.4.6 for “Observed Service Experience” analytics, clause 6.6.4 for “Network Performance” analytics and 6.9.4 for “QoS Sustainability” analytics.</w:t>
        </w:r>
      </w:ins>
    </w:p>
    <w:p w14:paraId="3A6068EA" w14:textId="77777777" w:rsidR="007260A5" w:rsidRPr="005D2CF1" w:rsidRDefault="007260A5" w:rsidP="007260A5">
      <w:pPr>
        <w:pStyle w:val="B1"/>
        <w:rPr>
          <w:ins w:id="83" w:author="Thomas Belling" w:date="2024-08-09T21:10:00Z" w16du:dateUtc="2024-08-09T19:10:00Z"/>
          <w:lang w:eastAsia="ko-KR"/>
        </w:rPr>
      </w:pPr>
      <w:ins w:id="84" w:author="Thomas Belling" w:date="2024-08-09T21:10:00Z" w16du:dateUtc="2024-08-09T19:10:00Z">
        <w:r w:rsidRPr="005D2CF1">
          <w:rPr>
            <w:lang w:eastAsia="ko-KR"/>
          </w:rPr>
          <w:tab/>
          <w:t>If Analytics ID is set to "UE Communication", the NWDAF collects data from AMF, SMF and/or AF as specified in clause 6.7.3.4 step 2, unless the information is already available.</w:t>
        </w:r>
      </w:ins>
    </w:p>
    <w:p w14:paraId="1FA5B818" w14:textId="77777777" w:rsidR="007260A5" w:rsidRPr="005D2CF1" w:rsidRDefault="007260A5" w:rsidP="007260A5">
      <w:pPr>
        <w:pStyle w:val="B1"/>
        <w:rPr>
          <w:ins w:id="85" w:author="Thomas Belling" w:date="2024-08-09T21:10:00Z" w16du:dateUtc="2024-08-09T19:10:00Z"/>
          <w:lang w:eastAsia="ko-KR"/>
        </w:rPr>
      </w:pPr>
      <w:ins w:id="86" w:author="Thomas Belling" w:date="2024-08-09T21:10:00Z" w16du:dateUtc="2024-08-09T19:10:00Z">
        <w:r w:rsidRPr="005D2CF1">
          <w:rPr>
            <w:lang w:eastAsia="ko-KR"/>
          </w:rPr>
          <w:t>3.</w:t>
        </w:r>
        <w:r w:rsidRPr="005D2CF1">
          <w:rPr>
            <w:lang w:eastAsia="ko-KR"/>
          </w:rPr>
          <w:tab/>
          <w:t>The NWDAF derives requested analytics.</w:t>
        </w:r>
        <w:r>
          <w:rPr>
            <w:lang w:eastAsia="ko-KR"/>
          </w:rPr>
          <w:t xml:space="preserve"> Separate analytics are determined for each candidate QoS parameter set.</w:t>
        </w:r>
      </w:ins>
    </w:p>
    <w:p w14:paraId="33943774" w14:textId="77777777" w:rsidR="007260A5" w:rsidRPr="005D2CF1" w:rsidRDefault="007260A5" w:rsidP="007260A5">
      <w:pPr>
        <w:pStyle w:val="B1"/>
        <w:rPr>
          <w:ins w:id="87" w:author="Thomas Belling" w:date="2024-08-09T21:10:00Z" w16du:dateUtc="2024-08-09T19:10:00Z"/>
          <w:lang w:eastAsia="ko-KR"/>
        </w:rPr>
      </w:pPr>
      <w:ins w:id="88" w:author="Thomas Belling" w:date="2024-08-09T21:10:00Z" w16du:dateUtc="2024-08-09T19:10:00Z">
        <w:r w:rsidRPr="005D2CF1">
          <w:rPr>
            <w:lang w:eastAsia="ko-KR"/>
          </w:rPr>
          <w:t>4.</w:t>
        </w:r>
        <w:r w:rsidRPr="005D2CF1">
          <w:rPr>
            <w:lang w:eastAsia="ko-KR"/>
          </w:rPr>
          <w:tab/>
        </w:r>
        <w:r>
          <w:rPr>
            <w:lang w:eastAsia="ko-KR"/>
          </w:rPr>
          <w:t xml:space="preserve">The </w:t>
        </w:r>
        <w:r w:rsidRPr="005D2CF1">
          <w:rPr>
            <w:lang w:eastAsia="ko-KR"/>
          </w:rPr>
          <w:t>NWDAF</w:t>
        </w:r>
        <w:r>
          <w:rPr>
            <w:lang w:eastAsia="ko-KR"/>
          </w:rPr>
          <w:t xml:space="preserve"> sends a</w:t>
        </w:r>
        <w:r w:rsidRPr="005D2CF1">
          <w:rPr>
            <w:lang w:eastAsia="ko-KR"/>
          </w:rPr>
          <w:t xml:space="preserve"> Nnwdaf_AnalyticsInfo_Request response or Nnwdaf_AnalyticsSubscription_Notify</w:t>
        </w:r>
        <w:r>
          <w:rPr>
            <w:lang w:eastAsia="ko-KR"/>
          </w:rPr>
          <w:t xml:space="preserve"> to the consumer.</w:t>
        </w:r>
      </w:ins>
    </w:p>
    <w:p w14:paraId="58202299" w14:textId="77777777" w:rsidR="007260A5" w:rsidRPr="005D2CF1" w:rsidRDefault="007260A5" w:rsidP="007260A5">
      <w:pPr>
        <w:pStyle w:val="B1"/>
        <w:rPr>
          <w:ins w:id="89" w:author="Thomas Belling" w:date="2024-08-09T21:10:00Z" w16du:dateUtc="2024-08-09T19:10:00Z"/>
          <w:lang w:eastAsia="ko-KR"/>
        </w:rPr>
      </w:pPr>
      <w:ins w:id="90" w:author="Thomas Belling" w:date="2024-08-09T21:10:00Z" w16du:dateUtc="2024-08-09T19:10:00Z">
        <w:r w:rsidRPr="005D2CF1">
          <w:rPr>
            <w:lang w:eastAsia="ko-KR"/>
          </w:rPr>
          <w:t>5-6.</w:t>
        </w:r>
        <w:r w:rsidRPr="005D2CF1">
          <w:rPr>
            <w:lang w:eastAsia="ko-KR"/>
          </w:rPr>
          <w:tab/>
          <w:t xml:space="preserve">If the </w:t>
        </w:r>
        <w:r>
          <w:rPr>
            <w:lang w:eastAsia="ko-KR"/>
          </w:rPr>
          <w:t xml:space="preserve">consumer </w:t>
        </w:r>
        <w:r w:rsidRPr="005D2CF1">
          <w:rPr>
            <w:lang w:eastAsia="ko-KR"/>
          </w:rPr>
          <w:t xml:space="preserve">subscribed </w:t>
        </w:r>
        <w:r>
          <w:rPr>
            <w:lang w:eastAsia="ko-KR"/>
          </w:rPr>
          <w:t>for analytics in</w:t>
        </w:r>
        <w:r w:rsidRPr="005D2CF1">
          <w:rPr>
            <w:lang w:eastAsia="ko-KR"/>
          </w:rPr>
          <w:t xml:space="preserve"> step 1, when the NWDAF </w:t>
        </w:r>
        <w:r>
          <w:rPr>
            <w:lang w:eastAsia="ko-KR"/>
          </w:rPr>
          <w:t xml:space="preserve">may collect additional data, </w:t>
        </w:r>
        <w:r w:rsidRPr="005D2CF1">
          <w:rPr>
            <w:lang w:eastAsia="ko-KR"/>
          </w:rPr>
          <w:t>generate</w:t>
        </w:r>
        <w:r>
          <w:rPr>
            <w:lang w:eastAsia="ko-KR"/>
          </w:rPr>
          <w:t>s</w:t>
        </w:r>
        <w:r w:rsidRPr="005D2CF1">
          <w:rPr>
            <w:lang w:eastAsia="ko-KR"/>
          </w:rPr>
          <w:t xml:space="preserve"> new analytics</w:t>
        </w:r>
        <w:r>
          <w:rPr>
            <w:lang w:eastAsia="ko-KR"/>
          </w:rPr>
          <w:t xml:space="preserve"> and</w:t>
        </w:r>
        <w:r w:rsidRPr="005D2CF1">
          <w:rPr>
            <w:lang w:eastAsia="ko-KR"/>
          </w:rPr>
          <w:t xml:space="preserve"> provides the new generated analytics to the NF.</w:t>
        </w:r>
      </w:ins>
    </w:p>
    <w:p w14:paraId="2BA45058" w14:textId="4A3C4CF2" w:rsidR="007260A5" w:rsidRPr="007260A5" w:rsidRDefault="007260A5" w:rsidP="007260A5">
      <w:pPr>
        <w:pBdr>
          <w:top w:val="single" w:sz="4" w:space="1" w:color="auto"/>
          <w:left w:val="single" w:sz="4" w:space="4" w:color="auto"/>
          <w:bottom w:val="single" w:sz="4" w:space="1" w:color="auto"/>
          <w:right w:val="single" w:sz="4" w:space="4" w:color="auto"/>
        </w:pBdr>
        <w:jc w:val="center"/>
        <w:rPr>
          <w:sz w:val="40"/>
          <w:lang w:eastAsia="zh-CN"/>
        </w:rPr>
      </w:pPr>
      <w:bookmarkStart w:id="91" w:name="_CR6_4_1"/>
      <w:bookmarkStart w:id="92" w:name="_Toc170188475"/>
      <w:bookmarkEnd w:id="91"/>
      <w:r>
        <w:rPr>
          <w:sz w:val="40"/>
          <w:lang w:eastAsia="zh-CN"/>
        </w:rPr>
        <w:lastRenderedPageBreak/>
        <w:t>2nd</w:t>
      </w:r>
      <w:r w:rsidRPr="007260A5">
        <w:rPr>
          <w:sz w:val="40"/>
          <w:lang w:eastAsia="zh-CN"/>
        </w:rPr>
        <w:t xml:space="preserve"> change</w:t>
      </w:r>
    </w:p>
    <w:p w14:paraId="7DF1E6CC" w14:textId="1F9ED6D4" w:rsidR="00127EC9" w:rsidRPr="005D2CF1" w:rsidRDefault="00127EC9" w:rsidP="00127EC9">
      <w:pPr>
        <w:pStyle w:val="Heading3"/>
        <w:tabs>
          <w:tab w:val="left" w:pos="8647"/>
        </w:tabs>
        <w:rPr>
          <w:lang w:eastAsia="zh-CN"/>
        </w:rPr>
      </w:pPr>
      <w:r w:rsidRPr="005D2CF1">
        <w:rPr>
          <w:lang w:eastAsia="zh-CN"/>
        </w:rPr>
        <w:t>6.4.1</w:t>
      </w:r>
      <w:r w:rsidRPr="005D2CF1">
        <w:rPr>
          <w:lang w:eastAsia="zh-CN"/>
        </w:rPr>
        <w:tab/>
        <w:t>General</w:t>
      </w:r>
      <w:bookmarkEnd w:id="92"/>
    </w:p>
    <w:p w14:paraId="44300AA8" w14:textId="77777777" w:rsidR="00127EC9" w:rsidRPr="005D2CF1" w:rsidRDefault="00127EC9" w:rsidP="00127EC9">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0215B443" w14:textId="77777777" w:rsidR="00127EC9" w:rsidRPr="005D2CF1" w:rsidRDefault="00127EC9" w:rsidP="00127EC9">
      <w:r w:rsidRPr="005D2CF1">
        <w:t xml:space="preserve">The Observed Service Experience analytics may provide one or </w:t>
      </w:r>
      <w:r>
        <w:t xml:space="preserve">more </w:t>
      </w:r>
      <w:r w:rsidRPr="005D2CF1">
        <w:t>of the following</w:t>
      </w:r>
      <w:r>
        <w:t xml:space="preserve"> outputs</w:t>
      </w:r>
      <w:r w:rsidRPr="005D2CF1">
        <w:t>:</w:t>
      </w:r>
    </w:p>
    <w:p w14:paraId="15B13107" w14:textId="77777777" w:rsidR="00127EC9" w:rsidRPr="005D2CF1" w:rsidRDefault="00127EC9" w:rsidP="00127EC9">
      <w:pPr>
        <w:pStyle w:val="B1"/>
      </w:pPr>
      <w:r w:rsidRPr="005D2CF1">
        <w:t>-</w:t>
      </w:r>
      <w:r w:rsidRPr="005D2CF1">
        <w:tab/>
        <w:t>Service Experience for a Network Slice: Service Experience for a UE or group of UEs or any UE in a Network Slice;</w:t>
      </w:r>
    </w:p>
    <w:p w14:paraId="49B2A659" w14:textId="77777777" w:rsidR="00127EC9" w:rsidRPr="005D2CF1" w:rsidRDefault="00127EC9" w:rsidP="00127EC9">
      <w:pPr>
        <w:pStyle w:val="B1"/>
      </w:pPr>
      <w:r w:rsidRPr="005D2CF1">
        <w:t>-</w:t>
      </w:r>
      <w:r w:rsidRPr="005D2CF1">
        <w:tab/>
        <w:t>Service Experience for an Application: Service Experience for a UE or group of UEs or any UE in an Application or a set of Applications</w:t>
      </w:r>
      <w:r>
        <w:t>;</w:t>
      </w:r>
    </w:p>
    <w:p w14:paraId="65A475C7" w14:textId="77777777" w:rsidR="00127EC9" w:rsidRDefault="00127EC9" w:rsidP="00127EC9">
      <w:pPr>
        <w:pStyle w:val="B1"/>
      </w:pPr>
      <w:r>
        <w:t>-</w:t>
      </w:r>
      <w:r>
        <w:tab/>
        <w:t>Service Experience for an Edge Application over a UP path: Service experience for a UE or a group UEs or any UE in an Application or a set of Applications over a specific UP path (UPF, DNAI and EC server);</w:t>
      </w:r>
    </w:p>
    <w:p w14:paraId="71473E23" w14:textId="77777777" w:rsidR="00127EC9" w:rsidRDefault="00127EC9" w:rsidP="00127EC9">
      <w:pPr>
        <w:pStyle w:val="B1"/>
      </w:pPr>
      <w:r>
        <w:t>-</w:t>
      </w:r>
      <w:r>
        <w:tab/>
        <w:t>Service Experience for an Application over a RAT Type or Frequency or both: Service experience for a UE or group of UEs in an Application or a set of Applications over a RAT Type or over a Frequency or both as defined in Table 6.4.1-1.</w:t>
      </w:r>
    </w:p>
    <w:p w14:paraId="5527C5AA" w14:textId="77777777" w:rsidR="00127EC9" w:rsidRDefault="00127EC9" w:rsidP="00127EC9">
      <w:pPr>
        <w:pStyle w:val="B1"/>
      </w:pPr>
      <w:r>
        <w:t>-</w:t>
      </w:r>
      <w:r>
        <w:tab/>
        <w:t>Service Experience for an Application transferring data over a PDU Session: Service experience for a UE or group of UEs or any UE in an Application or a set of Applications transferring data over a PDU Session with PDU Session parameters i.e. S-NSSAI, DNN, PDU Session Type , SSC mode and optionally an Access Type or with combination of PDU Session parameters such as a list of the tuple (PDU Session Type, SSC mode) optionally per Access Type.</w:t>
      </w:r>
    </w:p>
    <w:p w14:paraId="71D6FBD2" w14:textId="77777777" w:rsidR="00127EC9" w:rsidRDefault="00127EC9" w:rsidP="00127EC9">
      <w:pPr>
        <w:rPr>
          <w:ins w:id="93" w:author="Nokia" w:date="2024-07-01T18:37:00Z" w16du:dateUtc="2024-07-01T22:37:00Z"/>
        </w:rPr>
      </w:pPr>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63311287" w14:textId="7536F775" w:rsidR="00E37F73" w:rsidRPr="005D2CF1" w:rsidRDefault="00E37F73" w:rsidP="00127EC9">
      <w:ins w:id="94" w:author="Nokia" w:date="2024-07-01T18:38:00Z" w16du:dateUtc="2024-07-01T22:38:00Z">
        <w:r>
          <w:t>When Candidate QoS Parameter set(s) are provided by the consumer (see cl</w:t>
        </w:r>
      </w:ins>
      <w:ins w:id="95" w:author="Nokia" w:date="2024-07-01T18:39:00Z" w16du:dateUtc="2024-07-01T22:39:00Z">
        <w:r>
          <w:t>ause 6.x)</w:t>
        </w:r>
      </w:ins>
      <w:ins w:id="96" w:author="Nokia" w:date="2024-07-01T18:38:00Z" w16du:dateUtc="2024-07-01T22:38:00Z">
        <w:r>
          <w:t xml:space="preserve">, the </w:t>
        </w:r>
      </w:ins>
      <w:ins w:id="97" w:author="Nokia" w:date="2024-07-02T10:43:00Z" w16du:dateUtc="2024-07-02T14:43:00Z">
        <w:r w:rsidR="00846D3A">
          <w:t>S</w:t>
        </w:r>
      </w:ins>
      <w:ins w:id="98" w:author="Nokia" w:date="2024-07-01T18:38:00Z" w16du:dateUtc="2024-07-01T22:38:00Z">
        <w:r>
          <w:t xml:space="preserve">ervice </w:t>
        </w:r>
      </w:ins>
      <w:ins w:id="99" w:author="Nokia" w:date="2024-07-02T10:43:00Z" w16du:dateUtc="2024-07-02T14:43:00Z">
        <w:r w:rsidR="00846D3A">
          <w:t>E</w:t>
        </w:r>
      </w:ins>
      <w:ins w:id="100" w:author="Nokia" w:date="2024-07-01T18:38:00Z" w16du:dateUtc="2024-07-01T22:38:00Z">
        <w:r>
          <w:t xml:space="preserve">xperience </w:t>
        </w:r>
      </w:ins>
      <w:ins w:id="101" w:author="Nokia" w:date="2024-07-01T18:39:00Z" w16du:dateUtc="2024-07-01T22:39:00Z">
        <w:r>
          <w:t>analytics are</w:t>
        </w:r>
      </w:ins>
      <w:ins w:id="102" w:author="Nokia" w:date="2024-07-01T18:38:00Z" w16du:dateUtc="2024-07-01T22:38:00Z">
        <w:r>
          <w:t xml:space="preserve"> </w:t>
        </w:r>
      </w:ins>
      <w:ins w:id="103" w:author="Nokia" w:date="2024-07-01T18:42:00Z" w16du:dateUtc="2024-07-01T22:42:00Z">
        <w:r w:rsidR="00B26FAB">
          <w:t xml:space="preserve">determined and </w:t>
        </w:r>
      </w:ins>
      <w:ins w:id="104" w:author="Nokia" w:date="2024-07-01T18:38:00Z" w16du:dateUtc="2024-07-01T22:38:00Z">
        <w:r>
          <w:t>provided per-</w:t>
        </w:r>
      </w:ins>
      <w:ins w:id="105" w:author="Nokia" w:date="2024-07-01T18:37:00Z" w16du:dateUtc="2024-07-01T22:37:00Z">
        <w:r>
          <w:t>candidate QoS Parameter Set</w:t>
        </w:r>
      </w:ins>
      <w:ins w:id="106" w:author="Nokia" w:date="2024-07-01T18:39:00Z" w16du:dateUtc="2024-07-01T22:39:00Z">
        <w:r>
          <w:t>.</w:t>
        </w:r>
      </w:ins>
    </w:p>
    <w:p w14:paraId="5F87AB29" w14:textId="77777777" w:rsidR="00127EC9" w:rsidRPr="005D2CF1" w:rsidRDefault="00127EC9" w:rsidP="00127EC9">
      <w:r w:rsidRPr="005D2CF1">
        <w:t>The service consumer may be an NF (e.g. PCF</w:t>
      </w:r>
      <w:r>
        <w:t>, NSSF, AMF, NEF</w:t>
      </w:r>
      <w:r w:rsidRPr="005D2CF1">
        <w:t xml:space="preserve">), </w:t>
      </w:r>
      <w:r>
        <w:t xml:space="preserve">AF, </w:t>
      </w:r>
      <w:r w:rsidRPr="005D2CF1">
        <w:t>or the OAM.</w:t>
      </w:r>
    </w:p>
    <w:p w14:paraId="72BE381B" w14:textId="77777777" w:rsidR="00127EC9" w:rsidRPr="005D2CF1" w:rsidRDefault="00127EC9" w:rsidP="00127EC9">
      <w:r w:rsidRPr="005D2CF1">
        <w:t>The consumer of these analytics shall indicate in the request or subscription:</w:t>
      </w:r>
    </w:p>
    <w:p w14:paraId="067B5973" w14:textId="77777777" w:rsidR="00127EC9" w:rsidRPr="005D2CF1" w:rsidRDefault="00127EC9" w:rsidP="00127EC9">
      <w:pPr>
        <w:pStyle w:val="B1"/>
      </w:pPr>
      <w:r w:rsidRPr="005D2CF1">
        <w:t>-</w:t>
      </w:r>
      <w:r w:rsidRPr="005D2CF1">
        <w:tab/>
        <w:t>Analytics I</w:t>
      </w:r>
      <w:r>
        <w:t xml:space="preserve">D = </w:t>
      </w:r>
      <w:r w:rsidRPr="005D2CF1">
        <w:t>"Service Experience";</w:t>
      </w:r>
    </w:p>
    <w:p w14:paraId="45234B26" w14:textId="77777777" w:rsidR="00127EC9" w:rsidRPr="005D2CF1" w:rsidRDefault="00127EC9" w:rsidP="00127EC9">
      <w:pPr>
        <w:pStyle w:val="B1"/>
      </w:pPr>
      <w:r w:rsidRPr="005D2CF1">
        <w:t>-</w:t>
      </w:r>
      <w:r w:rsidRPr="005D2CF1">
        <w:tab/>
        <w:t>Target of Analytics Reporting</w:t>
      </w:r>
      <w:r>
        <w:t xml:space="preserve"> as defined in clause 6.1.3</w:t>
      </w:r>
      <w:r w:rsidRPr="005D2CF1">
        <w:t>;</w:t>
      </w:r>
    </w:p>
    <w:p w14:paraId="7606B762" w14:textId="77777777" w:rsidR="00127EC9" w:rsidRPr="005D2CF1" w:rsidRDefault="00127EC9" w:rsidP="00127EC9">
      <w:pPr>
        <w:pStyle w:val="B1"/>
      </w:pPr>
      <w:r w:rsidRPr="005D2CF1">
        <w:t>-</w:t>
      </w:r>
      <w:r w:rsidRPr="005D2CF1">
        <w:tab/>
        <w:t>Analytics Filter Information as defined in Table 6.4.1-1</w:t>
      </w:r>
      <w:r>
        <w:t xml:space="preserve"> and optionally a list of analytics subsets that are requested (see clause 6.4.3)</w:t>
      </w:r>
      <w:r w:rsidRPr="005D2CF1">
        <w:t>;</w:t>
      </w:r>
    </w:p>
    <w:p w14:paraId="7AB62ED9" w14:textId="77777777" w:rsidR="00127EC9" w:rsidRPr="005D2CF1" w:rsidRDefault="00127EC9" w:rsidP="00127EC9">
      <w:pPr>
        <w:pStyle w:val="B1"/>
      </w:pPr>
      <w:r w:rsidRPr="005D2CF1">
        <w:t>-</w:t>
      </w:r>
      <w:r w:rsidRPr="005D2CF1">
        <w:tab/>
        <w:t>optionally, maximum number of objects and maximum number of SUPIs;</w:t>
      </w:r>
    </w:p>
    <w:p w14:paraId="3A302B9A" w14:textId="77777777" w:rsidR="00127EC9" w:rsidRDefault="00127EC9" w:rsidP="00127EC9">
      <w:pPr>
        <w:pStyle w:val="B1"/>
      </w:pPr>
      <w:r>
        <w:t>-</w:t>
      </w:r>
      <w:r>
        <w:tab/>
        <w:t>optionally, preferred level of accuracy of the analytics;</w:t>
      </w:r>
    </w:p>
    <w:p w14:paraId="650574A8" w14:textId="77777777" w:rsidR="00127EC9" w:rsidRDefault="00127EC9" w:rsidP="00127EC9">
      <w:pPr>
        <w:pStyle w:val="B1"/>
      </w:pPr>
      <w:r>
        <w:t>-</w:t>
      </w:r>
      <w:r>
        <w:tab/>
        <w:t>optionally, preferred level of accuracy per analytics subset;</w:t>
      </w:r>
    </w:p>
    <w:p w14:paraId="1D593656" w14:textId="77777777" w:rsidR="00127EC9" w:rsidRDefault="00127EC9" w:rsidP="00127EC9">
      <w:pPr>
        <w:pStyle w:val="B1"/>
      </w:pPr>
      <w:r>
        <w:t>-</w:t>
      </w:r>
      <w:r>
        <w:tab/>
        <w:t>optionally, preferred order of results for the list of Application Service Experiences and/or Slice instance service experiences: "ascending" or "descending";</w:t>
      </w:r>
    </w:p>
    <w:p w14:paraId="02864AE7" w14:textId="77777777" w:rsidR="00127EC9" w:rsidRDefault="00127EC9" w:rsidP="00127EC9">
      <w:pPr>
        <w:pStyle w:val="B1"/>
      </w:pPr>
      <w:r>
        <w:t>-</w:t>
      </w:r>
      <w:r>
        <w:tab/>
        <w:t>optionally, preferred granularity of location information: TA level or cell level or "longitude and latitude level";</w:t>
      </w:r>
    </w:p>
    <w:p w14:paraId="74F4223B" w14:textId="77777777" w:rsidR="00127EC9" w:rsidRDefault="00127EC9" w:rsidP="00127EC9">
      <w:pPr>
        <w:pStyle w:val="B1"/>
      </w:pPr>
      <w:r>
        <w:t>-</w:t>
      </w:r>
      <w:r>
        <w:tab/>
        <w:t>Analytics target period that indicates the time window for which the statistics or predictions are requested;</w:t>
      </w:r>
    </w:p>
    <w:p w14:paraId="54D238FB" w14:textId="77777777" w:rsidR="00127EC9" w:rsidRDefault="00127EC9" w:rsidP="00127EC9">
      <w:pPr>
        <w:pStyle w:val="B1"/>
      </w:pPr>
      <w:r>
        <w:t>-</w:t>
      </w:r>
      <w:r>
        <w:tab/>
        <w:t>in a subscription, the Notification Correlation Id and the Notification Target Address; and</w:t>
      </w:r>
    </w:p>
    <w:p w14:paraId="1FE0D638" w14:textId="77777777" w:rsidR="00127EC9" w:rsidRDefault="00127EC9" w:rsidP="00127EC9">
      <w:pPr>
        <w:pStyle w:val="B1"/>
      </w:pPr>
      <w:r>
        <w:t>-</w:t>
      </w:r>
      <w:r>
        <w:tab/>
        <w:t>optionally, Reporting Thresholds, which apply only for subscriptions and indicate conditions on the Service Experience to be reached in order to be notified by the NWDAF (see Table 6.4.3-1 and Table 6.4.3-2).</w:t>
      </w:r>
    </w:p>
    <w:p w14:paraId="0F86DE71" w14:textId="77777777" w:rsidR="00127EC9" w:rsidRDefault="00127EC9" w:rsidP="00127EC9">
      <w:pPr>
        <w:pStyle w:val="NO"/>
      </w:pPr>
      <w:r>
        <w:lastRenderedPageBreak/>
        <w:t>NOTE:</w:t>
      </w:r>
      <w:r>
        <w:tab/>
        <w:t>Definition of "longitude and latitude level" is described in clause 6.1.3.</w:t>
      </w:r>
    </w:p>
    <w:p w14:paraId="44103C17" w14:textId="77777777" w:rsidR="00127EC9" w:rsidRPr="005D2CF1" w:rsidRDefault="00127EC9" w:rsidP="00127EC9">
      <w:pPr>
        <w:pStyle w:val="TH"/>
      </w:pPr>
      <w:bookmarkStart w:id="107" w:name="_CRTable6_4_11"/>
      <w:r w:rsidRPr="005D2CF1">
        <w:lastRenderedPageBreak/>
        <w:t xml:space="preserve">Table </w:t>
      </w:r>
      <w:bookmarkEnd w:id="107"/>
      <w:r w:rsidRPr="005D2CF1">
        <w:t>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127EC9" w:rsidRPr="005D2CF1" w14:paraId="6EE22EA8" w14:textId="77777777" w:rsidTr="000174B8">
        <w:tc>
          <w:tcPr>
            <w:tcW w:w="1271" w:type="dxa"/>
            <w:tcBorders>
              <w:top w:val="single" w:sz="4" w:space="0" w:color="auto"/>
            </w:tcBorders>
            <w:shd w:val="clear" w:color="auto" w:fill="auto"/>
          </w:tcPr>
          <w:p w14:paraId="3DDE0A2F" w14:textId="77777777" w:rsidR="00127EC9" w:rsidRPr="005D2CF1" w:rsidRDefault="00127EC9" w:rsidP="000174B8">
            <w:pPr>
              <w:pStyle w:val="TAH"/>
            </w:pPr>
            <w:r>
              <w:lastRenderedPageBreak/>
              <w:t>Information</w:t>
            </w:r>
          </w:p>
        </w:tc>
        <w:tc>
          <w:tcPr>
            <w:tcW w:w="2410" w:type="dxa"/>
            <w:tcBorders>
              <w:top w:val="single" w:sz="4" w:space="0" w:color="auto"/>
            </w:tcBorders>
            <w:shd w:val="clear" w:color="auto" w:fill="auto"/>
          </w:tcPr>
          <w:p w14:paraId="0A398006" w14:textId="77777777" w:rsidR="00127EC9" w:rsidRPr="005D2CF1" w:rsidRDefault="00127EC9" w:rsidP="000174B8">
            <w:pPr>
              <w:pStyle w:val="TAH"/>
            </w:pPr>
            <w:r>
              <w:t>Description</w:t>
            </w:r>
          </w:p>
        </w:tc>
        <w:tc>
          <w:tcPr>
            <w:tcW w:w="6237" w:type="dxa"/>
            <w:gridSpan w:val="5"/>
            <w:tcBorders>
              <w:top w:val="single" w:sz="4" w:space="0" w:color="auto"/>
            </w:tcBorders>
          </w:tcPr>
          <w:p w14:paraId="5AF11C94" w14:textId="77777777" w:rsidR="00127EC9" w:rsidRDefault="00127EC9" w:rsidP="000174B8">
            <w:pPr>
              <w:pStyle w:val="TAH"/>
            </w:pPr>
            <w:r>
              <w:t>Mandatory</w:t>
            </w:r>
          </w:p>
        </w:tc>
      </w:tr>
      <w:tr w:rsidR="00127EC9" w:rsidRPr="005D2CF1" w14:paraId="42CEDC86" w14:textId="77777777" w:rsidTr="000174B8">
        <w:tc>
          <w:tcPr>
            <w:tcW w:w="1271" w:type="dxa"/>
            <w:tcBorders>
              <w:top w:val="nil"/>
            </w:tcBorders>
            <w:shd w:val="clear" w:color="auto" w:fill="auto"/>
          </w:tcPr>
          <w:p w14:paraId="7624DB83" w14:textId="77777777" w:rsidR="00127EC9" w:rsidRPr="005D2CF1" w:rsidRDefault="00127EC9" w:rsidP="000174B8">
            <w:pPr>
              <w:pStyle w:val="TAH"/>
            </w:pPr>
          </w:p>
        </w:tc>
        <w:tc>
          <w:tcPr>
            <w:tcW w:w="2410" w:type="dxa"/>
            <w:tcBorders>
              <w:top w:val="nil"/>
            </w:tcBorders>
            <w:shd w:val="clear" w:color="auto" w:fill="auto"/>
          </w:tcPr>
          <w:p w14:paraId="7F0633C9" w14:textId="77777777" w:rsidR="00127EC9" w:rsidRPr="005D2CF1" w:rsidRDefault="00127EC9" w:rsidP="000174B8">
            <w:pPr>
              <w:pStyle w:val="TAH"/>
            </w:pPr>
          </w:p>
        </w:tc>
        <w:tc>
          <w:tcPr>
            <w:tcW w:w="1276" w:type="dxa"/>
          </w:tcPr>
          <w:p w14:paraId="2BFDA852" w14:textId="77777777" w:rsidR="00127EC9" w:rsidRPr="005D2CF1" w:rsidRDefault="00127EC9" w:rsidP="000174B8">
            <w:pPr>
              <w:pStyle w:val="TAH"/>
            </w:pPr>
            <w:r w:rsidRPr="005D2CF1">
              <w:t>Application</w:t>
            </w:r>
          </w:p>
        </w:tc>
        <w:tc>
          <w:tcPr>
            <w:tcW w:w="1134" w:type="dxa"/>
          </w:tcPr>
          <w:p w14:paraId="3D2F26D5" w14:textId="77777777" w:rsidR="00127EC9" w:rsidRPr="005D2CF1" w:rsidRDefault="00127EC9" w:rsidP="000174B8">
            <w:pPr>
              <w:pStyle w:val="TAH"/>
            </w:pPr>
            <w:r w:rsidRPr="005D2CF1">
              <w:t>Network Slice</w:t>
            </w:r>
          </w:p>
        </w:tc>
        <w:tc>
          <w:tcPr>
            <w:tcW w:w="1275" w:type="dxa"/>
          </w:tcPr>
          <w:p w14:paraId="54F19970" w14:textId="77777777" w:rsidR="00127EC9" w:rsidRPr="005D2CF1" w:rsidRDefault="00127EC9" w:rsidP="000174B8">
            <w:pPr>
              <w:pStyle w:val="TAH"/>
            </w:pPr>
            <w:r>
              <w:t>Edge Applications over a UP path</w:t>
            </w:r>
          </w:p>
        </w:tc>
        <w:tc>
          <w:tcPr>
            <w:tcW w:w="1276" w:type="dxa"/>
          </w:tcPr>
          <w:p w14:paraId="53983248" w14:textId="77777777" w:rsidR="00127EC9" w:rsidRPr="005D2CF1" w:rsidRDefault="00127EC9" w:rsidP="000174B8">
            <w:pPr>
              <w:pStyle w:val="TAH"/>
            </w:pPr>
            <w:r>
              <w:t>Application over RAT Type and frequency</w:t>
            </w:r>
          </w:p>
        </w:tc>
        <w:tc>
          <w:tcPr>
            <w:tcW w:w="1276" w:type="dxa"/>
          </w:tcPr>
          <w:p w14:paraId="10CDD0C5" w14:textId="77777777" w:rsidR="00127EC9" w:rsidRDefault="00127EC9" w:rsidP="000174B8">
            <w:pPr>
              <w:pStyle w:val="TAH"/>
            </w:pPr>
            <w:r>
              <w:t>Application transfering data over a PDU Session</w:t>
            </w:r>
          </w:p>
        </w:tc>
      </w:tr>
      <w:tr w:rsidR="00127EC9" w:rsidRPr="005D2CF1" w14:paraId="63E4DFC7" w14:textId="77777777" w:rsidTr="000174B8">
        <w:tc>
          <w:tcPr>
            <w:tcW w:w="1271" w:type="dxa"/>
          </w:tcPr>
          <w:p w14:paraId="14EEDB0C" w14:textId="77777777" w:rsidR="00127EC9" w:rsidRPr="005D2CF1" w:rsidRDefault="00127EC9" w:rsidP="000174B8">
            <w:pPr>
              <w:pStyle w:val="TAL"/>
            </w:pPr>
            <w:r w:rsidRPr="005D2CF1">
              <w:t>Application ID (0...max)</w:t>
            </w:r>
          </w:p>
        </w:tc>
        <w:tc>
          <w:tcPr>
            <w:tcW w:w="2410" w:type="dxa"/>
          </w:tcPr>
          <w:p w14:paraId="2A561116" w14:textId="77777777" w:rsidR="00127EC9" w:rsidRPr="005D2CF1" w:rsidRDefault="00127EC9" w:rsidP="000174B8">
            <w:pPr>
              <w:pStyle w:val="TAL"/>
            </w:pPr>
            <w:r w:rsidRPr="005D2CF1">
              <w:t>The identification of the application(s) for which the analytics information is subscribed or requested.</w:t>
            </w:r>
          </w:p>
        </w:tc>
        <w:tc>
          <w:tcPr>
            <w:tcW w:w="1276" w:type="dxa"/>
          </w:tcPr>
          <w:p w14:paraId="42DA3589" w14:textId="77777777" w:rsidR="00127EC9" w:rsidRPr="005D2CF1" w:rsidRDefault="00127EC9" w:rsidP="000174B8">
            <w:pPr>
              <w:pStyle w:val="TAC"/>
            </w:pPr>
            <w:r w:rsidRPr="005D2CF1">
              <w:t>Y</w:t>
            </w:r>
          </w:p>
        </w:tc>
        <w:tc>
          <w:tcPr>
            <w:tcW w:w="1134" w:type="dxa"/>
          </w:tcPr>
          <w:p w14:paraId="4844999E" w14:textId="77777777" w:rsidR="00127EC9" w:rsidRPr="005D2CF1" w:rsidRDefault="00127EC9" w:rsidP="000174B8">
            <w:pPr>
              <w:pStyle w:val="TAC"/>
            </w:pPr>
            <w:r w:rsidRPr="005D2CF1">
              <w:t>N</w:t>
            </w:r>
          </w:p>
        </w:tc>
        <w:tc>
          <w:tcPr>
            <w:tcW w:w="1275" w:type="dxa"/>
          </w:tcPr>
          <w:p w14:paraId="0AC61BDE" w14:textId="77777777" w:rsidR="00127EC9" w:rsidRPr="005D2CF1" w:rsidRDefault="00127EC9" w:rsidP="000174B8">
            <w:pPr>
              <w:pStyle w:val="TAC"/>
            </w:pPr>
            <w:r w:rsidRPr="0030759D" w:rsidDel="00F33311">
              <w:t>Y</w:t>
            </w:r>
          </w:p>
        </w:tc>
        <w:tc>
          <w:tcPr>
            <w:tcW w:w="1276" w:type="dxa"/>
          </w:tcPr>
          <w:p w14:paraId="6D27C27A" w14:textId="77777777" w:rsidR="00127EC9" w:rsidRPr="005D2CF1" w:rsidRDefault="00127EC9" w:rsidP="000174B8">
            <w:pPr>
              <w:pStyle w:val="TAC"/>
            </w:pPr>
            <w:r>
              <w:rPr>
                <w:rFonts w:hint="eastAsia"/>
                <w:lang w:eastAsia="zh-CN"/>
              </w:rPr>
              <w:t>Y</w:t>
            </w:r>
          </w:p>
        </w:tc>
        <w:tc>
          <w:tcPr>
            <w:tcW w:w="1276" w:type="dxa"/>
          </w:tcPr>
          <w:p w14:paraId="295CB051" w14:textId="77777777" w:rsidR="00127EC9" w:rsidRDefault="00127EC9" w:rsidP="000174B8">
            <w:pPr>
              <w:pStyle w:val="TAC"/>
              <w:rPr>
                <w:lang w:eastAsia="zh-CN"/>
              </w:rPr>
            </w:pPr>
            <w:r w:rsidRPr="005D2CF1">
              <w:t>Y</w:t>
            </w:r>
          </w:p>
        </w:tc>
      </w:tr>
      <w:tr w:rsidR="00127EC9" w:rsidRPr="005D2CF1" w14:paraId="0F08727F" w14:textId="77777777" w:rsidTr="000174B8">
        <w:tc>
          <w:tcPr>
            <w:tcW w:w="1271" w:type="dxa"/>
          </w:tcPr>
          <w:p w14:paraId="5E69B2A7" w14:textId="77777777" w:rsidR="00127EC9" w:rsidRDefault="00127EC9" w:rsidP="000174B8">
            <w:pPr>
              <w:pStyle w:val="TAL"/>
            </w:pPr>
            <w:r w:rsidRPr="005D2CF1">
              <w:t>S-NSSAI</w:t>
            </w:r>
          </w:p>
          <w:p w14:paraId="17F796F3" w14:textId="77777777" w:rsidR="00127EC9" w:rsidRPr="005D2CF1" w:rsidRDefault="00127EC9" w:rsidP="000174B8">
            <w:pPr>
              <w:pStyle w:val="TAL"/>
            </w:pPr>
            <w:r>
              <w:t>(NOTE 3)</w:t>
            </w:r>
          </w:p>
        </w:tc>
        <w:tc>
          <w:tcPr>
            <w:tcW w:w="2410" w:type="dxa"/>
          </w:tcPr>
          <w:p w14:paraId="1066996F" w14:textId="77777777" w:rsidR="00127EC9" w:rsidRDefault="00127EC9" w:rsidP="000174B8">
            <w:pPr>
              <w:pStyle w:val="TAL"/>
            </w:pPr>
            <w:r>
              <w:t xml:space="preserve">When requesting Service Experience for a Network Slice: identifies </w:t>
            </w:r>
            <w:r w:rsidRPr="005D2CF1">
              <w:t>the Network Slice for which analytics information is subscribed or requested.</w:t>
            </w:r>
          </w:p>
          <w:p w14:paraId="4B18F0CB" w14:textId="77777777" w:rsidR="00127EC9" w:rsidRPr="005D2CF1" w:rsidRDefault="00127EC9" w:rsidP="000174B8">
            <w:pPr>
              <w:pStyle w:val="TAL"/>
            </w:pPr>
            <w:r>
              <w:t>When requesting Service Experience for an Application: identifies the S-NSSAI used to access the application together with the DNN listed below.</w:t>
            </w:r>
          </w:p>
        </w:tc>
        <w:tc>
          <w:tcPr>
            <w:tcW w:w="1276" w:type="dxa"/>
          </w:tcPr>
          <w:p w14:paraId="16DA81CD" w14:textId="77777777" w:rsidR="00127EC9" w:rsidRPr="005D2CF1" w:rsidRDefault="00127EC9" w:rsidP="000174B8">
            <w:pPr>
              <w:pStyle w:val="TAC"/>
            </w:pPr>
            <w:r w:rsidRPr="005D2CF1">
              <w:t>N</w:t>
            </w:r>
          </w:p>
        </w:tc>
        <w:tc>
          <w:tcPr>
            <w:tcW w:w="1134" w:type="dxa"/>
          </w:tcPr>
          <w:p w14:paraId="57B25815" w14:textId="77777777" w:rsidR="00127EC9" w:rsidRPr="005D2CF1" w:rsidRDefault="00127EC9" w:rsidP="000174B8">
            <w:pPr>
              <w:pStyle w:val="TAC"/>
            </w:pPr>
            <w:r w:rsidRPr="005D2CF1">
              <w:t>Y</w:t>
            </w:r>
          </w:p>
        </w:tc>
        <w:tc>
          <w:tcPr>
            <w:tcW w:w="1275" w:type="dxa"/>
          </w:tcPr>
          <w:p w14:paraId="6FEA09D3" w14:textId="77777777" w:rsidR="00127EC9" w:rsidRPr="005D2CF1" w:rsidRDefault="00127EC9" w:rsidP="000174B8">
            <w:pPr>
              <w:pStyle w:val="TAC"/>
            </w:pPr>
            <w:r w:rsidRPr="0030759D">
              <w:t>N</w:t>
            </w:r>
          </w:p>
        </w:tc>
        <w:tc>
          <w:tcPr>
            <w:tcW w:w="1276" w:type="dxa"/>
          </w:tcPr>
          <w:p w14:paraId="0087C896" w14:textId="77777777" w:rsidR="00127EC9" w:rsidRPr="005D2CF1" w:rsidRDefault="00127EC9" w:rsidP="000174B8">
            <w:pPr>
              <w:pStyle w:val="TAC"/>
            </w:pPr>
            <w:r>
              <w:rPr>
                <w:rFonts w:hint="eastAsia"/>
                <w:lang w:eastAsia="zh-CN"/>
              </w:rPr>
              <w:t>N</w:t>
            </w:r>
          </w:p>
        </w:tc>
        <w:tc>
          <w:tcPr>
            <w:tcW w:w="1276" w:type="dxa"/>
          </w:tcPr>
          <w:p w14:paraId="7426C961" w14:textId="77777777" w:rsidR="00127EC9" w:rsidRDefault="00127EC9" w:rsidP="000174B8">
            <w:pPr>
              <w:pStyle w:val="TAC"/>
              <w:rPr>
                <w:lang w:eastAsia="zh-CN"/>
              </w:rPr>
            </w:pPr>
            <w:r>
              <w:t>C</w:t>
            </w:r>
          </w:p>
        </w:tc>
      </w:tr>
      <w:tr w:rsidR="00127EC9" w:rsidRPr="005D2CF1" w14:paraId="76F7E50E" w14:textId="77777777" w:rsidTr="000174B8">
        <w:tc>
          <w:tcPr>
            <w:tcW w:w="1271" w:type="dxa"/>
          </w:tcPr>
          <w:p w14:paraId="521D3280" w14:textId="77777777" w:rsidR="00127EC9" w:rsidRPr="005D2CF1" w:rsidRDefault="00127EC9" w:rsidP="000174B8">
            <w:pPr>
              <w:pStyle w:val="TAL"/>
            </w:pPr>
            <w:r w:rsidRPr="005D2CF1">
              <w:t>NSI ID(s)</w:t>
            </w:r>
          </w:p>
        </w:tc>
        <w:tc>
          <w:tcPr>
            <w:tcW w:w="2410" w:type="dxa"/>
          </w:tcPr>
          <w:p w14:paraId="45273377" w14:textId="77777777" w:rsidR="00127EC9" w:rsidRPr="005D2CF1" w:rsidRDefault="00127EC9" w:rsidP="000174B8">
            <w:pPr>
              <w:pStyle w:val="TAL"/>
            </w:pPr>
            <w:r w:rsidRPr="005D2CF1">
              <w:t>Identifies the Network Slice instance(s) for which analytics information is subscribed or requested.</w:t>
            </w:r>
          </w:p>
        </w:tc>
        <w:tc>
          <w:tcPr>
            <w:tcW w:w="1276" w:type="dxa"/>
          </w:tcPr>
          <w:p w14:paraId="0BEE2357" w14:textId="77777777" w:rsidR="00127EC9" w:rsidRPr="005D2CF1" w:rsidRDefault="00127EC9" w:rsidP="000174B8">
            <w:pPr>
              <w:pStyle w:val="TAC"/>
            </w:pPr>
            <w:r w:rsidRPr="005D2CF1">
              <w:t>N</w:t>
            </w:r>
          </w:p>
        </w:tc>
        <w:tc>
          <w:tcPr>
            <w:tcW w:w="1134" w:type="dxa"/>
          </w:tcPr>
          <w:p w14:paraId="49CE828B" w14:textId="77777777" w:rsidR="00127EC9" w:rsidRPr="005D2CF1" w:rsidRDefault="00127EC9" w:rsidP="000174B8">
            <w:pPr>
              <w:pStyle w:val="TAC"/>
            </w:pPr>
            <w:r w:rsidRPr="005D2CF1">
              <w:t>N</w:t>
            </w:r>
          </w:p>
        </w:tc>
        <w:tc>
          <w:tcPr>
            <w:tcW w:w="1275" w:type="dxa"/>
          </w:tcPr>
          <w:p w14:paraId="1272E258" w14:textId="77777777" w:rsidR="00127EC9" w:rsidRPr="005D2CF1" w:rsidRDefault="00127EC9" w:rsidP="000174B8">
            <w:pPr>
              <w:pStyle w:val="TAC"/>
            </w:pPr>
            <w:r w:rsidRPr="0030759D">
              <w:t>N</w:t>
            </w:r>
          </w:p>
        </w:tc>
        <w:tc>
          <w:tcPr>
            <w:tcW w:w="1276" w:type="dxa"/>
          </w:tcPr>
          <w:p w14:paraId="5C620742" w14:textId="77777777" w:rsidR="00127EC9" w:rsidRPr="005D2CF1" w:rsidRDefault="00127EC9" w:rsidP="000174B8">
            <w:pPr>
              <w:pStyle w:val="TAC"/>
            </w:pPr>
            <w:r>
              <w:rPr>
                <w:rFonts w:hint="eastAsia"/>
                <w:lang w:eastAsia="zh-CN"/>
              </w:rPr>
              <w:t>N</w:t>
            </w:r>
          </w:p>
        </w:tc>
        <w:tc>
          <w:tcPr>
            <w:tcW w:w="1276" w:type="dxa"/>
          </w:tcPr>
          <w:p w14:paraId="37BD5F25" w14:textId="77777777" w:rsidR="00127EC9" w:rsidRDefault="00127EC9" w:rsidP="000174B8">
            <w:pPr>
              <w:pStyle w:val="TAC"/>
              <w:rPr>
                <w:lang w:eastAsia="zh-CN"/>
              </w:rPr>
            </w:pPr>
            <w:r>
              <w:rPr>
                <w:rFonts w:hint="eastAsia"/>
                <w:lang w:eastAsia="zh-CN"/>
              </w:rPr>
              <w:t>N</w:t>
            </w:r>
          </w:p>
        </w:tc>
      </w:tr>
      <w:tr w:rsidR="00127EC9" w:rsidRPr="005D2CF1" w14:paraId="061E5A34" w14:textId="77777777" w:rsidTr="000174B8">
        <w:tc>
          <w:tcPr>
            <w:tcW w:w="1271" w:type="dxa"/>
          </w:tcPr>
          <w:p w14:paraId="1F1B4964" w14:textId="77777777" w:rsidR="00127EC9" w:rsidRDefault="00127EC9" w:rsidP="000174B8">
            <w:pPr>
              <w:pStyle w:val="TAL"/>
            </w:pPr>
            <w:r w:rsidRPr="005D2CF1">
              <w:t>Area of Interest</w:t>
            </w:r>
          </w:p>
          <w:p w14:paraId="74DB4C2E" w14:textId="77777777" w:rsidR="00127EC9" w:rsidRPr="005D2CF1" w:rsidRDefault="00127EC9" w:rsidP="000174B8">
            <w:pPr>
              <w:pStyle w:val="TAL"/>
            </w:pPr>
            <w:r>
              <w:t>(NOTE 6)</w:t>
            </w:r>
          </w:p>
        </w:tc>
        <w:tc>
          <w:tcPr>
            <w:tcW w:w="2410" w:type="dxa"/>
          </w:tcPr>
          <w:p w14:paraId="1C066C29" w14:textId="77777777" w:rsidR="00127EC9" w:rsidRPr="005D2CF1" w:rsidRDefault="00127EC9" w:rsidP="000174B8">
            <w:pPr>
              <w:pStyle w:val="TAL"/>
            </w:pPr>
            <w:r w:rsidRPr="005D2CF1">
              <w:t>Identifies the Area (i.e. set of TAIs), as defined in TS 23.501 [2] for which the analytics information is subscribed or requested.</w:t>
            </w:r>
          </w:p>
        </w:tc>
        <w:tc>
          <w:tcPr>
            <w:tcW w:w="1276" w:type="dxa"/>
          </w:tcPr>
          <w:p w14:paraId="3D7026A7" w14:textId="77777777" w:rsidR="00127EC9" w:rsidRPr="005D2CF1" w:rsidRDefault="00127EC9" w:rsidP="000174B8">
            <w:pPr>
              <w:pStyle w:val="TAC"/>
            </w:pPr>
            <w:r w:rsidRPr="005D2CF1">
              <w:t>N</w:t>
            </w:r>
          </w:p>
        </w:tc>
        <w:tc>
          <w:tcPr>
            <w:tcW w:w="1134" w:type="dxa"/>
          </w:tcPr>
          <w:p w14:paraId="1287B2A2" w14:textId="77777777" w:rsidR="00127EC9" w:rsidRPr="005D2CF1" w:rsidRDefault="00127EC9" w:rsidP="000174B8">
            <w:pPr>
              <w:pStyle w:val="TAC"/>
            </w:pPr>
            <w:r w:rsidRPr="005D2CF1">
              <w:t>N</w:t>
            </w:r>
          </w:p>
        </w:tc>
        <w:tc>
          <w:tcPr>
            <w:tcW w:w="1275" w:type="dxa"/>
          </w:tcPr>
          <w:p w14:paraId="7ADC9BC8" w14:textId="77777777" w:rsidR="00127EC9" w:rsidRPr="005D2CF1" w:rsidRDefault="00127EC9" w:rsidP="000174B8">
            <w:pPr>
              <w:pStyle w:val="TAC"/>
            </w:pPr>
            <w:r w:rsidRPr="0030759D">
              <w:t>N</w:t>
            </w:r>
          </w:p>
        </w:tc>
        <w:tc>
          <w:tcPr>
            <w:tcW w:w="1276" w:type="dxa"/>
          </w:tcPr>
          <w:p w14:paraId="7C514AED" w14:textId="77777777" w:rsidR="00127EC9" w:rsidRPr="005D2CF1" w:rsidRDefault="00127EC9" w:rsidP="000174B8">
            <w:pPr>
              <w:pStyle w:val="TAC"/>
            </w:pPr>
            <w:r>
              <w:rPr>
                <w:rFonts w:hint="eastAsia"/>
                <w:lang w:eastAsia="zh-CN"/>
              </w:rPr>
              <w:t>N</w:t>
            </w:r>
          </w:p>
        </w:tc>
        <w:tc>
          <w:tcPr>
            <w:tcW w:w="1276" w:type="dxa"/>
          </w:tcPr>
          <w:p w14:paraId="55B46F4A" w14:textId="77777777" w:rsidR="00127EC9" w:rsidRDefault="00127EC9" w:rsidP="000174B8">
            <w:pPr>
              <w:pStyle w:val="TAC"/>
              <w:rPr>
                <w:lang w:eastAsia="zh-CN"/>
              </w:rPr>
            </w:pPr>
            <w:r>
              <w:rPr>
                <w:rFonts w:hint="eastAsia"/>
                <w:lang w:eastAsia="zh-CN"/>
              </w:rPr>
              <w:t>N</w:t>
            </w:r>
          </w:p>
        </w:tc>
      </w:tr>
      <w:tr w:rsidR="00127EC9" w:rsidRPr="005D2CF1" w14:paraId="1402B401" w14:textId="77777777" w:rsidTr="000174B8">
        <w:tc>
          <w:tcPr>
            <w:tcW w:w="1271" w:type="dxa"/>
          </w:tcPr>
          <w:p w14:paraId="55773B15" w14:textId="77777777" w:rsidR="00127EC9" w:rsidRDefault="00127EC9" w:rsidP="000174B8">
            <w:pPr>
              <w:pStyle w:val="TAL"/>
            </w:pPr>
            <w:r w:rsidRPr="005D2CF1">
              <w:t>DNN</w:t>
            </w:r>
          </w:p>
          <w:p w14:paraId="5A226553" w14:textId="77777777" w:rsidR="00127EC9" w:rsidRPr="005D2CF1" w:rsidRDefault="00127EC9" w:rsidP="000174B8">
            <w:pPr>
              <w:pStyle w:val="TAL"/>
            </w:pPr>
            <w:r>
              <w:t>(NOTE 3)</w:t>
            </w:r>
          </w:p>
        </w:tc>
        <w:tc>
          <w:tcPr>
            <w:tcW w:w="2410" w:type="dxa"/>
          </w:tcPr>
          <w:p w14:paraId="7496130A" w14:textId="77777777" w:rsidR="00127EC9" w:rsidRPr="005D2CF1" w:rsidRDefault="00127EC9" w:rsidP="000174B8">
            <w:pPr>
              <w:pStyle w:val="TAL"/>
            </w:pPr>
            <w:r>
              <w:t xml:space="preserve">When requesting Service Experience for an Application, this is the </w:t>
            </w:r>
            <w:r w:rsidRPr="005D2CF1">
              <w:t>DNN to access the application.</w:t>
            </w:r>
          </w:p>
        </w:tc>
        <w:tc>
          <w:tcPr>
            <w:tcW w:w="1276" w:type="dxa"/>
          </w:tcPr>
          <w:p w14:paraId="3C656A6F" w14:textId="77777777" w:rsidR="00127EC9" w:rsidRPr="005D2CF1" w:rsidRDefault="00127EC9" w:rsidP="000174B8">
            <w:pPr>
              <w:pStyle w:val="TAC"/>
            </w:pPr>
            <w:r w:rsidRPr="005D2CF1">
              <w:t>N</w:t>
            </w:r>
          </w:p>
        </w:tc>
        <w:tc>
          <w:tcPr>
            <w:tcW w:w="1134" w:type="dxa"/>
          </w:tcPr>
          <w:p w14:paraId="19B0EB49" w14:textId="77777777" w:rsidR="00127EC9" w:rsidRPr="005D2CF1" w:rsidRDefault="00127EC9" w:rsidP="000174B8">
            <w:pPr>
              <w:pStyle w:val="TAC"/>
            </w:pPr>
            <w:r w:rsidRPr="005D2CF1">
              <w:t>N</w:t>
            </w:r>
          </w:p>
        </w:tc>
        <w:tc>
          <w:tcPr>
            <w:tcW w:w="1275" w:type="dxa"/>
          </w:tcPr>
          <w:p w14:paraId="333F0385" w14:textId="77777777" w:rsidR="00127EC9" w:rsidRPr="005D2CF1" w:rsidRDefault="00127EC9" w:rsidP="000174B8">
            <w:pPr>
              <w:pStyle w:val="TAC"/>
            </w:pPr>
            <w:r w:rsidRPr="0030759D">
              <w:t>N</w:t>
            </w:r>
          </w:p>
        </w:tc>
        <w:tc>
          <w:tcPr>
            <w:tcW w:w="1276" w:type="dxa"/>
          </w:tcPr>
          <w:p w14:paraId="1376E168" w14:textId="77777777" w:rsidR="00127EC9" w:rsidRPr="005D2CF1" w:rsidRDefault="00127EC9" w:rsidP="000174B8">
            <w:pPr>
              <w:pStyle w:val="TAC"/>
            </w:pPr>
            <w:r>
              <w:rPr>
                <w:rFonts w:hint="eastAsia"/>
                <w:lang w:eastAsia="zh-CN"/>
              </w:rPr>
              <w:t>N</w:t>
            </w:r>
          </w:p>
        </w:tc>
        <w:tc>
          <w:tcPr>
            <w:tcW w:w="1276" w:type="dxa"/>
          </w:tcPr>
          <w:p w14:paraId="52B20F53" w14:textId="77777777" w:rsidR="00127EC9" w:rsidRDefault="00127EC9" w:rsidP="000174B8">
            <w:pPr>
              <w:pStyle w:val="TAC"/>
              <w:rPr>
                <w:lang w:eastAsia="zh-CN"/>
              </w:rPr>
            </w:pPr>
            <w:r>
              <w:t>C</w:t>
            </w:r>
          </w:p>
        </w:tc>
      </w:tr>
      <w:tr w:rsidR="00127EC9" w:rsidRPr="005D2CF1" w14:paraId="36AE6B05" w14:textId="77777777" w:rsidTr="000174B8">
        <w:tc>
          <w:tcPr>
            <w:tcW w:w="1271" w:type="dxa"/>
          </w:tcPr>
          <w:p w14:paraId="46C03D77" w14:textId="77777777" w:rsidR="00127EC9" w:rsidRDefault="00127EC9" w:rsidP="000174B8">
            <w:pPr>
              <w:pStyle w:val="TAL"/>
            </w:pPr>
            <w:r w:rsidRPr="005D2CF1">
              <w:t>DNAI</w:t>
            </w:r>
          </w:p>
          <w:p w14:paraId="5802D36C" w14:textId="77777777" w:rsidR="00127EC9" w:rsidRPr="005D2CF1" w:rsidRDefault="00127EC9" w:rsidP="000174B8">
            <w:pPr>
              <w:pStyle w:val="TAL"/>
            </w:pPr>
            <w:r>
              <w:t>(NOTE 1)</w:t>
            </w:r>
          </w:p>
        </w:tc>
        <w:tc>
          <w:tcPr>
            <w:tcW w:w="2410" w:type="dxa"/>
          </w:tcPr>
          <w:p w14:paraId="7F75C43A" w14:textId="77777777" w:rsidR="00127EC9" w:rsidRPr="005D2CF1" w:rsidRDefault="00127EC9" w:rsidP="000174B8">
            <w:pPr>
              <w:pStyle w:val="TAL"/>
            </w:pPr>
            <w:r w:rsidRPr="005D2CF1">
              <w:t>Identifier of a user plane access to one or more DN(s) where applications are deployed as defined in TS 23.501 [2].</w:t>
            </w:r>
          </w:p>
        </w:tc>
        <w:tc>
          <w:tcPr>
            <w:tcW w:w="1276" w:type="dxa"/>
          </w:tcPr>
          <w:p w14:paraId="63F5D7C9" w14:textId="77777777" w:rsidR="00127EC9" w:rsidRPr="005D2CF1" w:rsidRDefault="00127EC9" w:rsidP="000174B8">
            <w:pPr>
              <w:pStyle w:val="TAC"/>
            </w:pPr>
            <w:r w:rsidRPr="005D2CF1">
              <w:t>N</w:t>
            </w:r>
          </w:p>
        </w:tc>
        <w:tc>
          <w:tcPr>
            <w:tcW w:w="1134" w:type="dxa"/>
          </w:tcPr>
          <w:p w14:paraId="69641774" w14:textId="77777777" w:rsidR="00127EC9" w:rsidRPr="005D2CF1" w:rsidRDefault="00127EC9" w:rsidP="000174B8">
            <w:pPr>
              <w:pStyle w:val="TAC"/>
            </w:pPr>
            <w:r w:rsidRPr="005D2CF1">
              <w:t>N</w:t>
            </w:r>
          </w:p>
        </w:tc>
        <w:tc>
          <w:tcPr>
            <w:tcW w:w="1275" w:type="dxa"/>
          </w:tcPr>
          <w:p w14:paraId="3FE4AA63" w14:textId="77777777" w:rsidR="00127EC9" w:rsidRPr="005D2CF1" w:rsidRDefault="00127EC9" w:rsidP="000174B8">
            <w:pPr>
              <w:pStyle w:val="TAC"/>
            </w:pPr>
            <w:r w:rsidRPr="0030759D">
              <w:t>Y</w:t>
            </w:r>
          </w:p>
        </w:tc>
        <w:tc>
          <w:tcPr>
            <w:tcW w:w="1276" w:type="dxa"/>
          </w:tcPr>
          <w:p w14:paraId="42696B5C" w14:textId="77777777" w:rsidR="00127EC9" w:rsidRPr="005D2CF1" w:rsidRDefault="00127EC9" w:rsidP="000174B8">
            <w:pPr>
              <w:pStyle w:val="TAC"/>
            </w:pPr>
            <w:r>
              <w:rPr>
                <w:rFonts w:hint="eastAsia"/>
                <w:lang w:eastAsia="zh-CN"/>
              </w:rPr>
              <w:t>N</w:t>
            </w:r>
          </w:p>
        </w:tc>
        <w:tc>
          <w:tcPr>
            <w:tcW w:w="1276" w:type="dxa"/>
          </w:tcPr>
          <w:p w14:paraId="614888A1" w14:textId="77777777" w:rsidR="00127EC9" w:rsidRDefault="00127EC9" w:rsidP="000174B8">
            <w:pPr>
              <w:pStyle w:val="TAC"/>
              <w:rPr>
                <w:lang w:eastAsia="zh-CN"/>
              </w:rPr>
            </w:pPr>
            <w:r>
              <w:rPr>
                <w:rFonts w:hint="eastAsia"/>
                <w:lang w:eastAsia="zh-CN"/>
              </w:rPr>
              <w:t>N</w:t>
            </w:r>
          </w:p>
        </w:tc>
      </w:tr>
      <w:tr w:rsidR="00127EC9" w:rsidRPr="005D2CF1" w14:paraId="57DADED7" w14:textId="77777777" w:rsidTr="000174B8">
        <w:tc>
          <w:tcPr>
            <w:tcW w:w="1271" w:type="dxa"/>
          </w:tcPr>
          <w:p w14:paraId="5C4C732F" w14:textId="77777777" w:rsidR="00127EC9" w:rsidRDefault="00127EC9" w:rsidP="000174B8">
            <w:pPr>
              <w:pStyle w:val="TAL"/>
            </w:pPr>
            <w:r>
              <w:t>RAT Type</w:t>
            </w:r>
          </w:p>
          <w:p w14:paraId="7BEBC024" w14:textId="77777777" w:rsidR="00127EC9" w:rsidRPr="005D2CF1" w:rsidRDefault="00127EC9" w:rsidP="000174B8">
            <w:pPr>
              <w:pStyle w:val="TAL"/>
            </w:pPr>
            <w:r>
              <w:t>(NOTE 2)</w:t>
            </w:r>
          </w:p>
        </w:tc>
        <w:tc>
          <w:tcPr>
            <w:tcW w:w="2410" w:type="dxa"/>
          </w:tcPr>
          <w:p w14:paraId="1E371EC4" w14:textId="77777777" w:rsidR="00127EC9" w:rsidRPr="005D2CF1" w:rsidRDefault="00127EC9" w:rsidP="000174B8">
            <w:pPr>
              <w:pStyle w:val="TAL"/>
            </w:pPr>
            <w:r>
              <w:t>Identifies the RAT type.</w:t>
            </w:r>
          </w:p>
        </w:tc>
        <w:tc>
          <w:tcPr>
            <w:tcW w:w="1276" w:type="dxa"/>
          </w:tcPr>
          <w:p w14:paraId="43A3F814" w14:textId="77777777" w:rsidR="00127EC9" w:rsidRPr="005D2CF1" w:rsidRDefault="00127EC9" w:rsidP="000174B8">
            <w:pPr>
              <w:pStyle w:val="TAC"/>
            </w:pPr>
            <w:r w:rsidRPr="005D2CF1">
              <w:t>N</w:t>
            </w:r>
          </w:p>
        </w:tc>
        <w:tc>
          <w:tcPr>
            <w:tcW w:w="1134" w:type="dxa"/>
          </w:tcPr>
          <w:p w14:paraId="0470FDEC" w14:textId="77777777" w:rsidR="00127EC9" w:rsidRPr="005D2CF1" w:rsidRDefault="00127EC9" w:rsidP="000174B8">
            <w:pPr>
              <w:pStyle w:val="TAC"/>
            </w:pPr>
            <w:r w:rsidRPr="005D2CF1">
              <w:t>N</w:t>
            </w:r>
          </w:p>
        </w:tc>
        <w:tc>
          <w:tcPr>
            <w:tcW w:w="1275" w:type="dxa"/>
          </w:tcPr>
          <w:p w14:paraId="7DC9F45D" w14:textId="77777777" w:rsidR="00127EC9" w:rsidRPr="005D2CF1" w:rsidRDefault="00127EC9" w:rsidP="000174B8">
            <w:pPr>
              <w:pStyle w:val="TAC"/>
            </w:pPr>
            <w:r w:rsidRPr="005D2CF1">
              <w:t>N</w:t>
            </w:r>
          </w:p>
        </w:tc>
        <w:tc>
          <w:tcPr>
            <w:tcW w:w="1276" w:type="dxa"/>
          </w:tcPr>
          <w:p w14:paraId="47B08560" w14:textId="77777777" w:rsidR="00127EC9" w:rsidRPr="005D2CF1" w:rsidRDefault="00127EC9" w:rsidP="000174B8">
            <w:pPr>
              <w:pStyle w:val="TAC"/>
            </w:pPr>
            <w:r>
              <w:rPr>
                <w:rFonts w:hint="eastAsia"/>
                <w:lang w:eastAsia="zh-CN"/>
              </w:rPr>
              <w:t>Y</w:t>
            </w:r>
          </w:p>
        </w:tc>
        <w:tc>
          <w:tcPr>
            <w:tcW w:w="1276" w:type="dxa"/>
          </w:tcPr>
          <w:p w14:paraId="59F99BCD" w14:textId="77777777" w:rsidR="00127EC9" w:rsidRDefault="00127EC9" w:rsidP="000174B8">
            <w:pPr>
              <w:pStyle w:val="TAC"/>
              <w:rPr>
                <w:lang w:eastAsia="zh-CN"/>
              </w:rPr>
            </w:pPr>
            <w:r>
              <w:rPr>
                <w:rFonts w:hint="eastAsia"/>
                <w:lang w:eastAsia="zh-CN"/>
              </w:rPr>
              <w:t>N</w:t>
            </w:r>
          </w:p>
        </w:tc>
      </w:tr>
      <w:tr w:rsidR="00127EC9" w:rsidRPr="005D2CF1" w14:paraId="3782B954" w14:textId="77777777" w:rsidTr="000174B8">
        <w:tc>
          <w:tcPr>
            <w:tcW w:w="1271" w:type="dxa"/>
          </w:tcPr>
          <w:p w14:paraId="02A3B002" w14:textId="77777777" w:rsidR="00127EC9" w:rsidRDefault="00127EC9" w:rsidP="000174B8">
            <w:pPr>
              <w:pStyle w:val="TAL"/>
            </w:pPr>
            <w:r>
              <w:t>Frequency</w:t>
            </w:r>
          </w:p>
          <w:p w14:paraId="5CA3DE4B" w14:textId="77777777" w:rsidR="00127EC9" w:rsidRPr="005D2CF1" w:rsidRDefault="00127EC9" w:rsidP="000174B8">
            <w:pPr>
              <w:pStyle w:val="TAL"/>
            </w:pPr>
            <w:r>
              <w:t>(NOTE 2)</w:t>
            </w:r>
          </w:p>
        </w:tc>
        <w:tc>
          <w:tcPr>
            <w:tcW w:w="2410" w:type="dxa"/>
          </w:tcPr>
          <w:p w14:paraId="1593CB7A" w14:textId="77777777" w:rsidR="00127EC9" w:rsidRPr="005D2CF1" w:rsidRDefault="00127EC9" w:rsidP="000174B8">
            <w:pPr>
              <w:pStyle w:val="TAL"/>
            </w:pPr>
            <w:r>
              <w:t>Identifies the Frequency value(s) (e.g. high, low).</w:t>
            </w:r>
          </w:p>
        </w:tc>
        <w:tc>
          <w:tcPr>
            <w:tcW w:w="1276" w:type="dxa"/>
          </w:tcPr>
          <w:p w14:paraId="61F1C4D6" w14:textId="77777777" w:rsidR="00127EC9" w:rsidRPr="005D2CF1" w:rsidRDefault="00127EC9" w:rsidP="000174B8">
            <w:pPr>
              <w:pStyle w:val="TAC"/>
            </w:pPr>
            <w:r w:rsidRPr="005D2CF1">
              <w:t>N</w:t>
            </w:r>
          </w:p>
        </w:tc>
        <w:tc>
          <w:tcPr>
            <w:tcW w:w="1134" w:type="dxa"/>
          </w:tcPr>
          <w:p w14:paraId="13192474" w14:textId="77777777" w:rsidR="00127EC9" w:rsidRPr="005D2CF1" w:rsidRDefault="00127EC9" w:rsidP="000174B8">
            <w:pPr>
              <w:pStyle w:val="TAC"/>
            </w:pPr>
            <w:r w:rsidRPr="005D2CF1">
              <w:t>N</w:t>
            </w:r>
          </w:p>
        </w:tc>
        <w:tc>
          <w:tcPr>
            <w:tcW w:w="1275" w:type="dxa"/>
          </w:tcPr>
          <w:p w14:paraId="46984065" w14:textId="77777777" w:rsidR="00127EC9" w:rsidRPr="005D2CF1" w:rsidRDefault="00127EC9" w:rsidP="000174B8">
            <w:pPr>
              <w:pStyle w:val="TAC"/>
            </w:pPr>
            <w:r w:rsidRPr="005D2CF1">
              <w:t>N</w:t>
            </w:r>
          </w:p>
        </w:tc>
        <w:tc>
          <w:tcPr>
            <w:tcW w:w="1276" w:type="dxa"/>
          </w:tcPr>
          <w:p w14:paraId="59EB3CC1" w14:textId="77777777" w:rsidR="00127EC9" w:rsidRPr="005D2CF1" w:rsidRDefault="00127EC9" w:rsidP="000174B8">
            <w:pPr>
              <w:pStyle w:val="TAC"/>
            </w:pPr>
            <w:r>
              <w:rPr>
                <w:lang w:eastAsia="zh-CN"/>
              </w:rPr>
              <w:t>Y</w:t>
            </w:r>
          </w:p>
        </w:tc>
        <w:tc>
          <w:tcPr>
            <w:tcW w:w="1276" w:type="dxa"/>
          </w:tcPr>
          <w:p w14:paraId="30869EB1" w14:textId="77777777" w:rsidR="00127EC9" w:rsidRDefault="00127EC9" w:rsidP="000174B8">
            <w:pPr>
              <w:pStyle w:val="TAC"/>
              <w:rPr>
                <w:lang w:eastAsia="zh-CN"/>
              </w:rPr>
            </w:pPr>
            <w:r>
              <w:rPr>
                <w:rFonts w:hint="eastAsia"/>
                <w:lang w:eastAsia="zh-CN"/>
              </w:rPr>
              <w:t>N</w:t>
            </w:r>
          </w:p>
        </w:tc>
      </w:tr>
      <w:tr w:rsidR="00127EC9" w:rsidRPr="005D2CF1" w14:paraId="26EE41A3" w14:textId="77777777" w:rsidTr="000174B8">
        <w:tc>
          <w:tcPr>
            <w:tcW w:w="1271" w:type="dxa"/>
          </w:tcPr>
          <w:p w14:paraId="2D0C9ADE" w14:textId="77777777" w:rsidR="00127EC9" w:rsidRPr="005D2CF1" w:rsidRDefault="00127EC9" w:rsidP="000174B8">
            <w:pPr>
              <w:pStyle w:val="TAL"/>
            </w:pPr>
            <w:r>
              <w:t>Application Server Addresses (NOTE 1)</w:t>
            </w:r>
          </w:p>
        </w:tc>
        <w:tc>
          <w:tcPr>
            <w:tcW w:w="2410" w:type="dxa"/>
          </w:tcPr>
          <w:p w14:paraId="579DF7D6" w14:textId="77777777" w:rsidR="00127EC9" w:rsidRPr="005D2CF1" w:rsidRDefault="00127EC9" w:rsidP="000174B8">
            <w:pPr>
              <w:pStyle w:val="TAL"/>
            </w:pPr>
            <w:r>
              <w:t xml:space="preserve">List of </w:t>
            </w:r>
            <w:r w:rsidRPr="006854B6">
              <w:t>IP address</w:t>
            </w:r>
            <w:r>
              <w:t>es</w:t>
            </w:r>
            <w:r w:rsidRPr="006854B6">
              <w:t>/FQDN</w:t>
            </w:r>
            <w:r>
              <w:t>s</w:t>
            </w:r>
            <w:r w:rsidRPr="006854B6">
              <w:t xml:space="preserve"> of the Application Server</w:t>
            </w:r>
            <w:r>
              <w:t>s the Target of Analytics Reporting</w:t>
            </w:r>
            <w:r w:rsidRPr="006854B6">
              <w:t xml:space="preserve"> has a communication session</w:t>
            </w:r>
            <w:r>
              <w:t xml:space="preserve"> for which Service Experience Analytic information is requested.</w:t>
            </w:r>
          </w:p>
        </w:tc>
        <w:tc>
          <w:tcPr>
            <w:tcW w:w="1276" w:type="dxa"/>
          </w:tcPr>
          <w:p w14:paraId="6239A7A1" w14:textId="77777777" w:rsidR="00127EC9" w:rsidRPr="005D2CF1" w:rsidRDefault="00127EC9" w:rsidP="000174B8">
            <w:pPr>
              <w:pStyle w:val="TAC"/>
            </w:pPr>
            <w:r>
              <w:t>N</w:t>
            </w:r>
          </w:p>
        </w:tc>
        <w:tc>
          <w:tcPr>
            <w:tcW w:w="1134" w:type="dxa"/>
          </w:tcPr>
          <w:p w14:paraId="58E0B1FD" w14:textId="77777777" w:rsidR="00127EC9" w:rsidRPr="005D2CF1" w:rsidRDefault="00127EC9" w:rsidP="000174B8">
            <w:pPr>
              <w:pStyle w:val="TAC"/>
            </w:pPr>
            <w:r>
              <w:t>N</w:t>
            </w:r>
          </w:p>
        </w:tc>
        <w:tc>
          <w:tcPr>
            <w:tcW w:w="1275" w:type="dxa"/>
          </w:tcPr>
          <w:p w14:paraId="3F192355" w14:textId="77777777" w:rsidR="00127EC9" w:rsidRPr="005D2CF1" w:rsidRDefault="00127EC9" w:rsidP="000174B8">
            <w:pPr>
              <w:pStyle w:val="TAC"/>
            </w:pPr>
            <w:r w:rsidRPr="0030759D">
              <w:t>Y</w:t>
            </w:r>
          </w:p>
        </w:tc>
        <w:tc>
          <w:tcPr>
            <w:tcW w:w="1276" w:type="dxa"/>
          </w:tcPr>
          <w:p w14:paraId="426D4759" w14:textId="77777777" w:rsidR="00127EC9" w:rsidRPr="005D2CF1" w:rsidRDefault="00127EC9" w:rsidP="000174B8">
            <w:pPr>
              <w:pStyle w:val="TAC"/>
            </w:pPr>
            <w:r>
              <w:rPr>
                <w:rFonts w:hint="eastAsia"/>
                <w:lang w:eastAsia="zh-CN"/>
              </w:rPr>
              <w:t>N</w:t>
            </w:r>
          </w:p>
        </w:tc>
        <w:tc>
          <w:tcPr>
            <w:tcW w:w="1276" w:type="dxa"/>
          </w:tcPr>
          <w:p w14:paraId="75570881" w14:textId="77777777" w:rsidR="00127EC9" w:rsidRDefault="00127EC9" w:rsidP="000174B8">
            <w:pPr>
              <w:pStyle w:val="TAC"/>
              <w:rPr>
                <w:lang w:eastAsia="zh-CN"/>
              </w:rPr>
            </w:pPr>
            <w:r>
              <w:rPr>
                <w:rFonts w:hint="eastAsia"/>
                <w:lang w:eastAsia="zh-CN"/>
              </w:rPr>
              <w:t>N</w:t>
            </w:r>
          </w:p>
        </w:tc>
      </w:tr>
      <w:tr w:rsidR="00127EC9" w:rsidRPr="005D2CF1" w14:paraId="1C3BA3C7" w14:textId="77777777" w:rsidTr="000174B8">
        <w:tc>
          <w:tcPr>
            <w:tcW w:w="1271" w:type="dxa"/>
          </w:tcPr>
          <w:p w14:paraId="1D58DEF6" w14:textId="77777777" w:rsidR="00127EC9" w:rsidRDefault="00127EC9" w:rsidP="000174B8">
            <w:pPr>
              <w:pStyle w:val="TAL"/>
            </w:pPr>
            <w:r>
              <w:t>UPF anchor ID (NOTE 1)</w:t>
            </w:r>
          </w:p>
          <w:p w14:paraId="756E478D" w14:textId="77777777" w:rsidR="00127EC9" w:rsidRPr="005D2CF1" w:rsidRDefault="00127EC9" w:rsidP="000174B8">
            <w:pPr>
              <w:pStyle w:val="TAL"/>
            </w:pPr>
            <w:r>
              <w:t>(NOTE 4)</w:t>
            </w:r>
          </w:p>
        </w:tc>
        <w:tc>
          <w:tcPr>
            <w:tcW w:w="2410" w:type="dxa"/>
          </w:tcPr>
          <w:p w14:paraId="22BBD14E" w14:textId="77777777" w:rsidR="00127EC9" w:rsidRPr="005D2CF1" w:rsidRDefault="00127EC9" w:rsidP="000174B8">
            <w:pPr>
              <w:pStyle w:val="TAL"/>
            </w:pPr>
            <w:r w:rsidRPr="00C071B6">
              <w:t xml:space="preserve">Identifies the </w:t>
            </w:r>
            <w:r>
              <w:t>UPF where a UE has an associated PDU session</w:t>
            </w:r>
          </w:p>
        </w:tc>
        <w:tc>
          <w:tcPr>
            <w:tcW w:w="1276" w:type="dxa"/>
          </w:tcPr>
          <w:p w14:paraId="1A59522A" w14:textId="77777777" w:rsidR="00127EC9" w:rsidRPr="005D2CF1" w:rsidRDefault="00127EC9" w:rsidP="000174B8">
            <w:pPr>
              <w:pStyle w:val="TAC"/>
            </w:pPr>
            <w:r>
              <w:t>N</w:t>
            </w:r>
          </w:p>
        </w:tc>
        <w:tc>
          <w:tcPr>
            <w:tcW w:w="1134" w:type="dxa"/>
          </w:tcPr>
          <w:p w14:paraId="6FB1CAE7" w14:textId="77777777" w:rsidR="00127EC9" w:rsidRPr="005D2CF1" w:rsidRDefault="00127EC9" w:rsidP="000174B8">
            <w:pPr>
              <w:pStyle w:val="TAC"/>
            </w:pPr>
            <w:r>
              <w:t>N</w:t>
            </w:r>
          </w:p>
        </w:tc>
        <w:tc>
          <w:tcPr>
            <w:tcW w:w="1275" w:type="dxa"/>
          </w:tcPr>
          <w:p w14:paraId="12C20239" w14:textId="77777777" w:rsidR="00127EC9" w:rsidRPr="005D2CF1" w:rsidRDefault="00127EC9" w:rsidP="000174B8">
            <w:pPr>
              <w:pStyle w:val="TAC"/>
            </w:pPr>
            <w:r w:rsidRPr="0030759D">
              <w:t>N</w:t>
            </w:r>
          </w:p>
        </w:tc>
        <w:tc>
          <w:tcPr>
            <w:tcW w:w="1276" w:type="dxa"/>
          </w:tcPr>
          <w:p w14:paraId="37DBF363" w14:textId="77777777" w:rsidR="00127EC9" w:rsidRPr="005D2CF1" w:rsidRDefault="00127EC9" w:rsidP="000174B8">
            <w:pPr>
              <w:pStyle w:val="TAC"/>
            </w:pPr>
            <w:r>
              <w:rPr>
                <w:rFonts w:hint="eastAsia"/>
                <w:lang w:eastAsia="zh-CN"/>
              </w:rPr>
              <w:t>N</w:t>
            </w:r>
          </w:p>
        </w:tc>
        <w:tc>
          <w:tcPr>
            <w:tcW w:w="1276" w:type="dxa"/>
          </w:tcPr>
          <w:p w14:paraId="0C14FD07" w14:textId="77777777" w:rsidR="00127EC9" w:rsidRDefault="00127EC9" w:rsidP="000174B8">
            <w:pPr>
              <w:pStyle w:val="TAC"/>
              <w:rPr>
                <w:lang w:eastAsia="zh-CN"/>
              </w:rPr>
            </w:pPr>
            <w:r>
              <w:rPr>
                <w:rFonts w:hint="eastAsia"/>
                <w:lang w:eastAsia="zh-CN"/>
              </w:rPr>
              <w:t>N</w:t>
            </w:r>
          </w:p>
        </w:tc>
      </w:tr>
      <w:tr w:rsidR="00127EC9" w:rsidRPr="005D2CF1" w14:paraId="3A8272B9" w14:textId="77777777" w:rsidTr="000174B8">
        <w:tc>
          <w:tcPr>
            <w:tcW w:w="1271" w:type="dxa"/>
          </w:tcPr>
          <w:p w14:paraId="3706BF8B" w14:textId="77777777" w:rsidR="00127EC9" w:rsidRPr="005D2CF1" w:rsidRDefault="00127EC9" w:rsidP="000174B8">
            <w:pPr>
              <w:pStyle w:val="TAL"/>
            </w:pPr>
            <w:r>
              <w:t>PDU Session type (NOTE 3)</w:t>
            </w:r>
          </w:p>
        </w:tc>
        <w:tc>
          <w:tcPr>
            <w:tcW w:w="2410" w:type="dxa"/>
          </w:tcPr>
          <w:p w14:paraId="18EEFE75" w14:textId="77777777" w:rsidR="00127EC9" w:rsidRPr="005D2CF1" w:rsidRDefault="00127EC9" w:rsidP="000174B8">
            <w:pPr>
              <w:pStyle w:val="TAL"/>
            </w:pPr>
            <w:r>
              <w:t>Identifies the type of the associated PDU Session</w:t>
            </w:r>
          </w:p>
        </w:tc>
        <w:tc>
          <w:tcPr>
            <w:tcW w:w="1276" w:type="dxa"/>
          </w:tcPr>
          <w:p w14:paraId="23A48282" w14:textId="77777777" w:rsidR="00127EC9" w:rsidRPr="005D2CF1" w:rsidRDefault="00127EC9" w:rsidP="000174B8">
            <w:pPr>
              <w:pStyle w:val="TAC"/>
            </w:pPr>
            <w:r>
              <w:t>N</w:t>
            </w:r>
          </w:p>
        </w:tc>
        <w:tc>
          <w:tcPr>
            <w:tcW w:w="1134" w:type="dxa"/>
          </w:tcPr>
          <w:p w14:paraId="792F6AF2" w14:textId="77777777" w:rsidR="00127EC9" w:rsidRPr="005D2CF1" w:rsidRDefault="00127EC9" w:rsidP="000174B8">
            <w:pPr>
              <w:pStyle w:val="TAC"/>
            </w:pPr>
            <w:r>
              <w:t>N</w:t>
            </w:r>
          </w:p>
        </w:tc>
        <w:tc>
          <w:tcPr>
            <w:tcW w:w="1275" w:type="dxa"/>
          </w:tcPr>
          <w:p w14:paraId="2B26CF2F" w14:textId="77777777" w:rsidR="00127EC9" w:rsidRPr="005D2CF1" w:rsidRDefault="00127EC9" w:rsidP="000174B8">
            <w:pPr>
              <w:pStyle w:val="TAC"/>
            </w:pPr>
            <w:r w:rsidRPr="0030759D">
              <w:t>N</w:t>
            </w:r>
          </w:p>
        </w:tc>
        <w:tc>
          <w:tcPr>
            <w:tcW w:w="1276" w:type="dxa"/>
          </w:tcPr>
          <w:p w14:paraId="0AE70EED" w14:textId="77777777" w:rsidR="00127EC9" w:rsidRPr="005D2CF1" w:rsidRDefault="00127EC9" w:rsidP="000174B8">
            <w:pPr>
              <w:pStyle w:val="TAC"/>
            </w:pPr>
            <w:r>
              <w:rPr>
                <w:rFonts w:hint="eastAsia"/>
                <w:lang w:eastAsia="zh-CN"/>
              </w:rPr>
              <w:t>N</w:t>
            </w:r>
          </w:p>
        </w:tc>
        <w:tc>
          <w:tcPr>
            <w:tcW w:w="1276" w:type="dxa"/>
          </w:tcPr>
          <w:p w14:paraId="5D344D33" w14:textId="77777777" w:rsidR="00127EC9" w:rsidRDefault="00127EC9" w:rsidP="000174B8">
            <w:pPr>
              <w:pStyle w:val="TAC"/>
              <w:rPr>
                <w:lang w:eastAsia="zh-CN"/>
              </w:rPr>
            </w:pPr>
            <w:r>
              <w:t>C</w:t>
            </w:r>
          </w:p>
        </w:tc>
      </w:tr>
      <w:tr w:rsidR="00127EC9" w:rsidRPr="005D2CF1" w14:paraId="49FD7F14" w14:textId="77777777" w:rsidTr="000174B8">
        <w:tc>
          <w:tcPr>
            <w:tcW w:w="1271" w:type="dxa"/>
          </w:tcPr>
          <w:p w14:paraId="3977EAD7" w14:textId="77777777" w:rsidR="00127EC9" w:rsidRPr="005D2CF1" w:rsidRDefault="00127EC9" w:rsidP="000174B8">
            <w:pPr>
              <w:pStyle w:val="TAL"/>
            </w:pPr>
            <w:r>
              <w:t>SSC Mode (NOTE 3)</w:t>
            </w:r>
          </w:p>
        </w:tc>
        <w:tc>
          <w:tcPr>
            <w:tcW w:w="2410" w:type="dxa"/>
          </w:tcPr>
          <w:p w14:paraId="48790675" w14:textId="77777777" w:rsidR="00127EC9" w:rsidRPr="005D2CF1" w:rsidRDefault="00127EC9" w:rsidP="000174B8">
            <w:pPr>
              <w:pStyle w:val="TAL"/>
            </w:pPr>
            <w:r>
              <w:t>Identifies the SSC Mode selected for the associated PDU Session</w:t>
            </w:r>
          </w:p>
        </w:tc>
        <w:tc>
          <w:tcPr>
            <w:tcW w:w="1276" w:type="dxa"/>
          </w:tcPr>
          <w:p w14:paraId="65F993DD" w14:textId="77777777" w:rsidR="00127EC9" w:rsidRPr="005D2CF1" w:rsidRDefault="00127EC9" w:rsidP="000174B8">
            <w:pPr>
              <w:pStyle w:val="TAC"/>
            </w:pPr>
            <w:r>
              <w:t>N</w:t>
            </w:r>
          </w:p>
        </w:tc>
        <w:tc>
          <w:tcPr>
            <w:tcW w:w="1134" w:type="dxa"/>
          </w:tcPr>
          <w:p w14:paraId="32AA6B90" w14:textId="77777777" w:rsidR="00127EC9" w:rsidRPr="005D2CF1" w:rsidRDefault="00127EC9" w:rsidP="000174B8">
            <w:pPr>
              <w:pStyle w:val="TAC"/>
            </w:pPr>
            <w:r>
              <w:t>N</w:t>
            </w:r>
          </w:p>
        </w:tc>
        <w:tc>
          <w:tcPr>
            <w:tcW w:w="1275" w:type="dxa"/>
          </w:tcPr>
          <w:p w14:paraId="4EED4AD4" w14:textId="77777777" w:rsidR="00127EC9" w:rsidRPr="005D2CF1" w:rsidRDefault="00127EC9" w:rsidP="000174B8">
            <w:pPr>
              <w:pStyle w:val="TAC"/>
            </w:pPr>
            <w:r w:rsidRPr="0030759D">
              <w:t>N</w:t>
            </w:r>
          </w:p>
        </w:tc>
        <w:tc>
          <w:tcPr>
            <w:tcW w:w="1276" w:type="dxa"/>
          </w:tcPr>
          <w:p w14:paraId="005C86DA" w14:textId="77777777" w:rsidR="00127EC9" w:rsidRPr="005D2CF1" w:rsidRDefault="00127EC9" w:rsidP="000174B8">
            <w:pPr>
              <w:pStyle w:val="TAC"/>
            </w:pPr>
            <w:r>
              <w:rPr>
                <w:rFonts w:hint="eastAsia"/>
                <w:lang w:eastAsia="zh-CN"/>
              </w:rPr>
              <w:t>N</w:t>
            </w:r>
          </w:p>
        </w:tc>
        <w:tc>
          <w:tcPr>
            <w:tcW w:w="1276" w:type="dxa"/>
          </w:tcPr>
          <w:p w14:paraId="78AE18E2" w14:textId="77777777" w:rsidR="00127EC9" w:rsidRDefault="00127EC9" w:rsidP="000174B8">
            <w:pPr>
              <w:pStyle w:val="TAC"/>
              <w:rPr>
                <w:lang w:eastAsia="zh-CN"/>
              </w:rPr>
            </w:pPr>
            <w:r>
              <w:t>C</w:t>
            </w:r>
          </w:p>
        </w:tc>
      </w:tr>
      <w:tr w:rsidR="00127EC9" w:rsidRPr="005D2CF1" w14:paraId="36C93450" w14:textId="77777777" w:rsidTr="000174B8">
        <w:tc>
          <w:tcPr>
            <w:tcW w:w="1271" w:type="dxa"/>
          </w:tcPr>
          <w:p w14:paraId="1D00F690" w14:textId="77777777" w:rsidR="00127EC9" w:rsidRPr="005D2CF1" w:rsidRDefault="00127EC9" w:rsidP="000174B8">
            <w:pPr>
              <w:pStyle w:val="TAL"/>
            </w:pPr>
            <w:r>
              <w:t>Access Type (NOTE 3)</w:t>
            </w:r>
          </w:p>
        </w:tc>
        <w:tc>
          <w:tcPr>
            <w:tcW w:w="2410" w:type="dxa"/>
          </w:tcPr>
          <w:p w14:paraId="48FFB30D" w14:textId="77777777" w:rsidR="00127EC9" w:rsidRPr="005D2CF1" w:rsidRDefault="00127EC9" w:rsidP="000174B8">
            <w:pPr>
              <w:pStyle w:val="TAL"/>
            </w:pPr>
            <w:r>
              <w:t xml:space="preserve">Identifies the Access type </w:t>
            </w:r>
            <w:r w:rsidRPr="004667EA">
              <w:t>of the associated PDU Session</w:t>
            </w:r>
          </w:p>
        </w:tc>
        <w:tc>
          <w:tcPr>
            <w:tcW w:w="1276" w:type="dxa"/>
          </w:tcPr>
          <w:p w14:paraId="1484D12B" w14:textId="77777777" w:rsidR="00127EC9" w:rsidRPr="005D2CF1" w:rsidRDefault="00127EC9" w:rsidP="000174B8">
            <w:pPr>
              <w:pStyle w:val="TAC"/>
            </w:pPr>
            <w:r>
              <w:t>N</w:t>
            </w:r>
          </w:p>
        </w:tc>
        <w:tc>
          <w:tcPr>
            <w:tcW w:w="1134" w:type="dxa"/>
          </w:tcPr>
          <w:p w14:paraId="4659111F" w14:textId="77777777" w:rsidR="00127EC9" w:rsidRPr="005D2CF1" w:rsidRDefault="00127EC9" w:rsidP="000174B8">
            <w:pPr>
              <w:pStyle w:val="TAC"/>
            </w:pPr>
            <w:r>
              <w:t>N</w:t>
            </w:r>
          </w:p>
        </w:tc>
        <w:tc>
          <w:tcPr>
            <w:tcW w:w="1275" w:type="dxa"/>
          </w:tcPr>
          <w:p w14:paraId="61F2BC6F" w14:textId="77777777" w:rsidR="00127EC9" w:rsidRPr="005D2CF1" w:rsidRDefault="00127EC9" w:rsidP="000174B8">
            <w:pPr>
              <w:pStyle w:val="TAC"/>
            </w:pPr>
            <w:r w:rsidRPr="0030759D">
              <w:t>N</w:t>
            </w:r>
          </w:p>
        </w:tc>
        <w:tc>
          <w:tcPr>
            <w:tcW w:w="1276" w:type="dxa"/>
          </w:tcPr>
          <w:p w14:paraId="3833D6ED" w14:textId="77777777" w:rsidR="00127EC9" w:rsidRPr="005D2CF1" w:rsidRDefault="00127EC9" w:rsidP="000174B8">
            <w:pPr>
              <w:pStyle w:val="TAC"/>
            </w:pPr>
            <w:r>
              <w:rPr>
                <w:rFonts w:hint="eastAsia"/>
                <w:lang w:eastAsia="zh-CN"/>
              </w:rPr>
              <w:t>N</w:t>
            </w:r>
          </w:p>
        </w:tc>
        <w:tc>
          <w:tcPr>
            <w:tcW w:w="1276" w:type="dxa"/>
          </w:tcPr>
          <w:p w14:paraId="37C90B74" w14:textId="77777777" w:rsidR="00127EC9" w:rsidRDefault="00127EC9" w:rsidP="000174B8">
            <w:pPr>
              <w:pStyle w:val="TAC"/>
              <w:rPr>
                <w:lang w:eastAsia="zh-CN"/>
              </w:rPr>
            </w:pPr>
            <w:r>
              <w:t>C</w:t>
            </w:r>
          </w:p>
        </w:tc>
      </w:tr>
      <w:tr w:rsidR="00127EC9" w:rsidRPr="005D2CF1" w14:paraId="65DCCE20" w14:textId="77777777" w:rsidTr="000174B8">
        <w:tc>
          <w:tcPr>
            <w:tcW w:w="1271" w:type="dxa"/>
          </w:tcPr>
          <w:p w14:paraId="5FE8AC5D" w14:textId="77777777" w:rsidR="00127EC9" w:rsidRDefault="00127EC9" w:rsidP="000174B8">
            <w:pPr>
              <w:pStyle w:val="TAL"/>
            </w:pPr>
            <w:r>
              <w:lastRenderedPageBreak/>
              <w:t>Mapped NSSAI</w:t>
            </w:r>
          </w:p>
          <w:p w14:paraId="7C295AAD" w14:textId="77777777" w:rsidR="00127EC9" w:rsidRPr="005D2CF1" w:rsidRDefault="00127EC9" w:rsidP="000174B8">
            <w:pPr>
              <w:pStyle w:val="TAL"/>
            </w:pPr>
            <w:r>
              <w:t>(NOTE 5)</w:t>
            </w:r>
          </w:p>
        </w:tc>
        <w:tc>
          <w:tcPr>
            <w:tcW w:w="2410" w:type="dxa"/>
          </w:tcPr>
          <w:p w14:paraId="59889874" w14:textId="77777777" w:rsidR="00127EC9" w:rsidRPr="005D2CF1" w:rsidRDefault="00127EC9" w:rsidP="000174B8">
            <w:pPr>
              <w:pStyle w:val="TAL"/>
            </w:pPr>
            <w:r>
              <w:t>Identifies the mapped NSSAI in the HPLMN. May be used in VPLMN for analytics exposure in roaming case (see clause 6.1.5).</w:t>
            </w:r>
          </w:p>
        </w:tc>
        <w:tc>
          <w:tcPr>
            <w:tcW w:w="1276" w:type="dxa"/>
          </w:tcPr>
          <w:p w14:paraId="684D92D9" w14:textId="77777777" w:rsidR="00127EC9" w:rsidRPr="005D2CF1" w:rsidRDefault="00127EC9" w:rsidP="000174B8">
            <w:pPr>
              <w:pStyle w:val="TAC"/>
            </w:pPr>
            <w:r>
              <w:t>N</w:t>
            </w:r>
          </w:p>
        </w:tc>
        <w:tc>
          <w:tcPr>
            <w:tcW w:w="1134" w:type="dxa"/>
          </w:tcPr>
          <w:p w14:paraId="03078094" w14:textId="77777777" w:rsidR="00127EC9" w:rsidRPr="005D2CF1" w:rsidRDefault="00127EC9" w:rsidP="000174B8">
            <w:pPr>
              <w:pStyle w:val="TAC"/>
            </w:pPr>
            <w:r>
              <w:t>N</w:t>
            </w:r>
          </w:p>
        </w:tc>
        <w:tc>
          <w:tcPr>
            <w:tcW w:w="1275" w:type="dxa"/>
          </w:tcPr>
          <w:p w14:paraId="51DC56E7" w14:textId="77777777" w:rsidR="00127EC9" w:rsidRPr="005D2CF1" w:rsidRDefault="00127EC9" w:rsidP="000174B8">
            <w:pPr>
              <w:pStyle w:val="TAC"/>
            </w:pPr>
            <w:r w:rsidRPr="0030759D">
              <w:t>Y</w:t>
            </w:r>
          </w:p>
        </w:tc>
        <w:tc>
          <w:tcPr>
            <w:tcW w:w="1276" w:type="dxa"/>
          </w:tcPr>
          <w:p w14:paraId="0CFEAB0C" w14:textId="77777777" w:rsidR="00127EC9" w:rsidRPr="005D2CF1" w:rsidRDefault="00127EC9" w:rsidP="000174B8">
            <w:pPr>
              <w:pStyle w:val="TAC"/>
            </w:pPr>
            <w:r>
              <w:rPr>
                <w:rFonts w:hint="eastAsia"/>
                <w:lang w:eastAsia="zh-CN"/>
              </w:rPr>
              <w:t>N</w:t>
            </w:r>
          </w:p>
        </w:tc>
        <w:tc>
          <w:tcPr>
            <w:tcW w:w="1276" w:type="dxa"/>
          </w:tcPr>
          <w:p w14:paraId="20F4AEA6" w14:textId="77777777" w:rsidR="00127EC9" w:rsidRDefault="00127EC9" w:rsidP="000174B8">
            <w:pPr>
              <w:pStyle w:val="TAC"/>
              <w:rPr>
                <w:lang w:eastAsia="zh-CN"/>
              </w:rPr>
            </w:pPr>
            <w:r>
              <w:rPr>
                <w:rFonts w:hint="eastAsia"/>
                <w:lang w:eastAsia="zh-CN"/>
              </w:rPr>
              <w:t>N</w:t>
            </w:r>
          </w:p>
        </w:tc>
      </w:tr>
      <w:tr w:rsidR="00127EC9" w:rsidRPr="005D2CF1" w14:paraId="2BBA7B7B" w14:textId="77777777" w:rsidTr="000174B8">
        <w:tc>
          <w:tcPr>
            <w:tcW w:w="1271" w:type="dxa"/>
          </w:tcPr>
          <w:p w14:paraId="62DC87D3" w14:textId="77777777" w:rsidR="00127EC9" w:rsidRPr="005D2CF1" w:rsidRDefault="00127EC9" w:rsidP="000174B8">
            <w:pPr>
              <w:pStyle w:val="TAL"/>
            </w:pPr>
            <w:r>
              <w:t>PLMN ID</w:t>
            </w:r>
          </w:p>
        </w:tc>
        <w:tc>
          <w:tcPr>
            <w:tcW w:w="2410" w:type="dxa"/>
          </w:tcPr>
          <w:p w14:paraId="4153A090" w14:textId="77777777" w:rsidR="00127EC9" w:rsidRPr="005D2CF1" w:rsidRDefault="00127EC9" w:rsidP="000174B8">
            <w:pPr>
              <w:pStyle w:val="TAL"/>
            </w:pPr>
            <w:r>
              <w:t>Identifies the target PLMN (i.e. PLMN from which the analytics are requested, for analytics exposure in roaming case (see clause 6.1.5).</w:t>
            </w:r>
          </w:p>
        </w:tc>
        <w:tc>
          <w:tcPr>
            <w:tcW w:w="1276" w:type="dxa"/>
          </w:tcPr>
          <w:p w14:paraId="40439844" w14:textId="77777777" w:rsidR="00127EC9" w:rsidRPr="005D2CF1" w:rsidRDefault="00127EC9" w:rsidP="000174B8">
            <w:pPr>
              <w:pStyle w:val="TAC"/>
            </w:pPr>
            <w:r>
              <w:t>N</w:t>
            </w:r>
          </w:p>
        </w:tc>
        <w:tc>
          <w:tcPr>
            <w:tcW w:w="1134" w:type="dxa"/>
          </w:tcPr>
          <w:p w14:paraId="7C354E61" w14:textId="77777777" w:rsidR="00127EC9" w:rsidRPr="005D2CF1" w:rsidRDefault="00127EC9" w:rsidP="000174B8">
            <w:pPr>
              <w:pStyle w:val="TAC"/>
            </w:pPr>
            <w:r>
              <w:t>N</w:t>
            </w:r>
          </w:p>
        </w:tc>
        <w:tc>
          <w:tcPr>
            <w:tcW w:w="1275" w:type="dxa"/>
          </w:tcPr>
          <w:p w14:paraId="240CCBBD" w14:textId="77777777" w:rsidR="00127EC9" w:rsidRPr="005D2CF1" w:rsidRDefault="00127EC9" w:rsidP="000174B8">
            <w:pPr>
              <w:pStyle w:val="TAC"/>
            </w:pPr>
            <w:r w:rsidRPr="0030759D">
              <w:t>Y</w:t>
            </w:r>
          </w:p>
        </w:tc>
        <w:tc>
          <w:tcPr>
            <w:tcW w:w="1276" w:type="dxa"/>
          </w:tcPr>
          <w:p w14:paraId="19F0C5BD" w14:textId="77777777" w:rsidR="00127EC9" w:rsidRPr="005D2CF1" w:rsidRDefault="00127EC9" w:rsidP="000174B8">
            <w:pPr>
              <w:pStyle w:val="TAC"/>
            </w:pPr>
            <w:r>
              <w:rPr>
                <w:rFonts w:hint="eastAsia"/>
                <w:lang w:eastAsia="zh-CN"/>
              </w:rPr>
              <w:t>N</w:t>
            </w:r>
          </w:p>
        </w:tc>
        <w:tc>
          <w:tcPr>
            <w:tcW w:w="1276" w:type="dxa"/>
          </w:tcPr>
          <w:p w14:paraId="44DEA05A" w14:textId="77777777" w:rsidR="00127EC9" w:rsidRDefault="00127EC9" w:rsidP="000174B8">
            <w:pPr>
              <w:pStyle w:val="TAC"/>
              <w:rPr>
                <w:lang w:eastAsia="zh-CN"/>
              </w:rPr>
            </w:pPr>
            <w:r>
              <w:rPr>
                <w:rFonts w:hint="eastAsia"/>
                <w:lang w:eastAsia="zh-CN"/>
              </w:rPr>
              <w:t>N</w:t>
            </w:r>
          </w:p>
        </w:tc>
      </w:tr>
      <w:tr w:rsidR="00127EC9" w:rsidRPr="005D2CF1" w14:paraId="0A5AC293" w14:textId="77777777" w:rsidTr="000174B8">
        <w:tc>
          <w:tcPr>
            <w:tcW w:w="9918" w:type="dxa"/>
            <w:gridSpan w:val="7"/>
          </w:tcPr>
          <w:p w14:paraId="2C1FEEE8" w14:textId="77777777" w:rsidR="00127EC9" w:rsidRDefault="00127EC9" w:rsidP="000174B8">
            <w:pPr>
              <w:pStyle w:val="TAN"/>
            </w:pPr>
            <w:r>
              <w:t>NOTE 1:</w:t>
            </w:r>
            <w:r>
              <w:tab/>
              <w:t>These parameters can be provided when a consumer requires analytics for an edge application over a UP path.</w:t>
            </w:r>
          </w:p>
          <w:p w14:paraId="601D1039" w14:textId="77777777" w:rsidR="00127EC9" w:rsidRDefault="00127EC9" w:rsidP="000174B8">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560441A8" w14:textId="77777777" w:rsidR="00127EC9" w:rsidRDefault="00127EC9" w:rsidP="000174B8">
            <w:pPr>
              <w:pStyle w:val="TAN"/>
            </w:pPr>
            <w:r>
              <w:t>NOTE 3:</w:t>
            </w:r>
            <w:r>
              <w:tab/>
              <w:t>One or more of these parameters can be provided by the consumer when requesting analytics for an application running over a PDU Session(s).</w:t>
            </w:r>
          </w:p>
          <w:p w14:paraId="7C57B9E5" w14:textId="77777777" w:rsidR="00127EC9" w:rsidRDefault="00127EC9" w:rsidP="000174B8">
            <w:pPr>
              <w:pStyle w:val="TAN"/>
            </w:pPr>
            <w:r>
              <w:t>NOTE 4:</w:t>
            </w:r>
            <w:r>
              <w:tab/>
              <w:t>UPF ID is only needed when the target of NWDAF analytics on Service Experience is a specific UPF.</w:t>
            </w:r>
          </w:p>
          <w:p w14:paraId="4C838DA9" w14:textId="77777777" w:rsidR="00127EC9" w:rsidRDefault="00127EC9" w:rsidP="000174B8">
            <w:pPr>
              <w:pStyle w:val="TAN"/>
            </w:pPr>
            <w:r>
              <w:t>NOTE 5:</w:t>
            </w:r>
            <w:r>
              <w:tab/>
              <w:t>The terms "HPLMN" and "VPLMN" here refer to a roaming case in which at least one UE served by the NWDAF analytics consumer is involved.</w:t>
            </w:r>
          </w:p>
          <w:p w14:paraId="6DDE75D1" w14:textId="1A04E4FA" w:rsidR="00740802" w:rsidRDefault="00127EC9" w:rsidP="00C453BD">
            <w:pPr>
              <w:pStyle w:val="TAN"/>
            </w:pPr>
            <w:r>
              <w:t>NOTE 6:</w:t>
            </w:r>
            <w:r>
              <w:tab/>
              <w:t>If the request is for fine granularity location information (i.e. with a finer granularity than cell), the AOI may be described as shown in clause 5.5 of TS 23.273 [39].</w:t>
            </w:r>
          </w:p>
        </w:tc>
      </w:tr>
    </w:tbl>
    <w:p w14:paraId="56E72764" w14:textId="77777777" w:rsidR="00127EC9" w:rsidRDefault="00127EC9" w:rsidP="00127EC9"/>
    <w:p w14:paraId="7CDF04AF" w14:textId="77777777" w:rsidR="00127EC9" w:rsidRPr="005D2CF1" w:rsidRDefault="00127EC9" w:rsidP="00127EC9">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12C3BA38" w14:textId="77777777" w:rsidR="00127EC9" w:rsidRPr="005D2CF1" w:rsidRDefault="00127EC9" w:rsidP="00127EC9">
      <w:r w:rsidRPr="005D2CF1">
        <w:t>The NWDAF shall notify the result of the analytics to the consumer as specified in clause 6.4.3.</w:t>
      </w:r>
    </w:p>
    <w:p w14:paraId="79CBA792" w14:textId="77777777" w:rsidR="00127EC9" w:rsidRPr="005D2CF1" w:rsidRDefault="00127EC9" w:rsidP="00127EC9">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14E872D8" w14:textId="77777777" w:rsidR="00127EC9" w:rsidRDefault="00127EC9" w:rsidP="00127EC9">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348A840A" w14:textId="77777777" w:rsidR="00127EC9" w:rsidRPr="005D2CF1" w:rsidRDefault="00127EC9" w:rsidP="00127EC9">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0F8369E" w14:textId="77777777" w:rsidR="00127EC9" w:rsidRPr="005D2CF1" w:rsidRDefault="00127EC9" w:rsidP="00127EC9">
      <w:pPr>
        <w:pStyle w:val="B1"/>
      </w:pPr>
      <w:r w:rsidRPr="005D2CF1">
        <w:t>i)</w:t>
      </w:r>
      <w:r w:rsidRPr="005D2CF1">
        <w:tab/>
        <w:t>Application(s);</w:t>
      </w:r>
    </w:p>
    <w:p w14:paraId="0D543414" w14:textId="77777777" w:rsidR="00127EC9" w:rsidRPr="005D2CF1" w:rsidRDefault="00127EC9" w:rsidP="00127EC9">
      <w:pPr>
        <w:pStyle w:val="B1"/>
      </w:pPr>
      <w:r w:rsidRPr="005D2CF1">
        <w:t>ii)</w:t>
      </w:r>
      <w:r w:rsidRPr="005D2CF1">
        <w:tab/>
        <w:t>Network Slice;</w:t>
      </w:r>
    </w:p>
    <w:p w14:paraId="725E8D39" w14:textId="77777777" w:rsidR="00127EC9" w:rsidRPr="005D2CF1" w:rsidRDefault="00127EC9" w:rsidP="00127EC9">
      <w:pPr>
        <w:pStyle w:val="B1"/>
      </w:pPr>
      <w:r w:rsidRPr="005D2CF1">
        <w:t>iii)</w:t>
      </w:r>
      <w:r w:rsidRPr="005D2CF1">
        <w:tab/>
        <w:t>both Application(s) and Network Slice</w:t>
      </w:r>
      <w:r>
        <w:t>;</w:t>
      </w:r>
    </w:p>
    <w:p w14:paraId="305CB91F" w14:textId="77777777" w:rsidR="00127EC9" w:rsidRDefault="00127EC9" w:rsidP="00127EC9">
      <w:pPr>
        <w:pStyle w:val="B1"/>
      </w:pPr>
      <w:r>
        <w:t>iv)</w:t>
      </w:r>
      <w:r>
        <w:tab/>
        <w:t>Edge Applications over a UP path;</w:t>
      </w:r>
    </w:p>
    <w:p w14:paraId="7036A603" w14:textId="77777777" w:rsidR="00127EC9" w:rsidRDefault="00127EC9" w:rsidP="00127EC9">
      <w:pPr>
        <w:pStyle w:val="B1"/>
      </w:pPr>
      <w:r>
        <w:t>v)</w:t>
      </w:r>
      <w:r>
        <w:tab/>
        <w:t>Application(s) over RAT Type(s) and/or Frequency value(s);</w:t>
      </w:r>
    </w:p>
    <w:p w14:paraId="7B8BB36D" w14:textId="77777777" w:rsidR="00127EC9" w:rsidRDefault="00127EC9" w:rsidP="00127EC9">
      <w:pPr>
        <w:pStyle w:val="B1"/>
      </w:pPr>
      <w:r>
        <w:t>vi)</w:t>
      </w:r>
      <w:r>
        <w:tab/>
        <w:t>Application(s) running over a PDU Session using the following PDU Session parameters or combination of them, i.e. S-NSSAI, DNN, PDU Session type, SSC Mode and optionally per Access Type.</w:t>
      </w:r>
    </w:p>
    <w:p w14:paraId="396F63FE" w14:textId="77777777" w:rsidR="00127EC9" w:rsidRPr="005D2CF1" w:rsidRDefault="00127EC9" w:rsidP="00127EC9">
      <w:r w:rsidRPr="005D2CF1">
        <w:t>If NWDAF is unable to differentiate based on the analytics subscription or request, it provides service experience analytics for both Application(s) and Network Slice.</w:t>
      </w:r>
    </w:p>
    <w:p w14:paraId="015BE9CF" w14:textId="77777777" w:rsidR="00127EC9" w:rsidRPr="005D2CF1" w:rsidRDefault="00127EC9" w:rsidP="00127EC9">
      <w:r w:rsidRPr="005D2CF1">
        <w:lastRenderedPageBreak/>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718FAFD6" w14:textId="40F1C190" w:rsidR="007260A5" w:rsidRPr="007260A5" w:rsidRDefault="007260A5" w:rsidP="007260A5">
      <w:pPr>
        <w:pBdr>
          <w:top w:val="single" w:sz="4" w:space="1" w:color="auto"/>
          <w:left w:val="single" w:sz="4" w:space="4" w:color="auto"/>
          <w:bottom w:val="single" w:sz="4" w:space="1" w:color="auto"/>
          <w:right w:val="single" w:sz="4" w:space="4" w:color="auto"/>
        </w:pBdr>
        <w:jc w:val="center"/>
        <w:rPr>
          <w:sz w:val="40"/>
          <w:lang w:eastAsia="zh-CN"/>
        </w:rPr>
      </w:pPr>
      <w:bookmarkStart w:id="108" w:name="_CR6_4_2"/>
      <w:bookmarkStart w:id="109" w:name="_Toc170188476"/>
      <w:bookmarkEnd w:id="108"/>
      <w:r>
        <w:rPr>
          <w:sz w:val="40"/>
          <w:lang w:eastAsia="zh-CN"/>
        </w:rPr>
        <w:t>3rd</w:t>
      </w:r>
      <w:r w:rsidRPr="007260A5">
        <w:rPr>
          <w:sz w:val="40"/>
          <w:lang w:eastAsia="zh-CN"/>
        </w:rPr>
        <w:t xml:space="preserve"> change</w:t>
      </w:r>
    </w:p>
    <w:p w14:paraId="3E255835" w14:textId="75DB1A5F" w:rsidR="00127EC9" w:rsidRPr="005D2CF1" w:rsidRDefault="00127EC9" w:rsidP="00127EC9">
      <w:pPr>
        <w:pStyle w:val="Heading3"/>
        <w:rPr>
          <w:lang w:eastAsia="zh-CN"/>
        </w:rPr>
      </w:pPr>
      <w:r w:rsidRPr="005D2CF1">
        <w:rPr>
          <w:lang w:eastAsia="zh-CN"/>
        </w:rPr>
        <w:t>6.4.2</w:t>
      </w:r>
      <w:r w:rsidRPr="005D2CF1">
        <w:rPr>
          <w:lang w:eastAsia="zh-CN"/>
        </w:rPr>
        <w:tab/>
        <w:t>Input Data</w:t>
      </w:r>
      <w:bookmarkEnd w:id="109"/>
    </w:p>
    <w:p w14:paraId="39B5B0F6" w14:textId="77777777" w:rsidR="00127EC9" w:rsidRPr="005D2CF1" w:rsidRDefault="00127EC9" w:rsidP="00127EC9">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0A52AC28" w14:textId="77777777" w:rsidR="00127EC9" w:rsidRPr="005D2CF1" w:rsidRDefault="00127EC9" w:rsidP="00127EC9">
      <w:pPr>
        <w:pStyle w:val="TH"/>
      </w:pPr>
      <w:bookmarkStart w:id="110" w:name="_CRTable6_4_21"/>
      <w:r w:rsidRPr="005D2CF1">
        <w:t xml:space="preserve">Table </w:t>
      </w:r>
      <w:bookmarkEnd w:id="110"/>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27EC9" w:rsidRPr="005D2CF1" w14:paraId="7DACAA51" w14:textId="77777777" w:rsidTr="000174B8">
        <w:trPr>
          <w:jc w:val="center"/>
        </w:trPr>
        <w:tc>
          <w:tcPr>
            <w:tcW w:w="2584" w:type="dxa"/>
          </w:tcPr>
          <w:p w14:paraId="20A32564" w14:textId="77777777" w:rsidR="00127EC9" w:rsidRPr="005D2CF1" w:rsidRDefault="00127EC9" w:rsidP="000174B8">
            <w:pPr>
              <w:pStyle w:val="TAH"/>
            </w:pPr>
            <w:r w:rsidRPr="005D2CF1">
              <w:t>Information</w:t>
            </w:r>
          </w:p>
        </w:tc>
        <w:tc>
          <w:tcPr>
            <w:tcW w:w="1701" w:type="dxa"/>
          </w:tcPr>
          <w:p w14:paraId="2DDE4346" w14:textId="77777777" w:rsidR="00127EC9" w:rsidRPr="005D2CF1" w:rsidRDefault="00127EC9" w:rsidP="000174B8">
            <w:pPr>
              <w:pStyle w:val="TAH"/>
            </w:pPr>
            <w:r w:rsidRPr="005D2CF1">
              <w:t>Source</w:t>
            </w:r>
          </w:p>
        </w:tc>
        <w:tc>
          <w:tcPr>
            <w:tcW w:w="5420" w:type="dxa"/>
          </w:tcPr>
          <w:p w14:paraId="42C79505" w14:textId="77777777" w:rsidR="00127EC9" w:rsidRPr="005D2CF1" w:rsidRDefault="00127EC9" w:rsidP="000174B8">
            <w:pPr>
              <w:pStyle w:val="TAH"/>
            </w:pPr>
            <w:r w:rsidRPr="005D2CF1">
              <w:t>Description</w:t>
            </w:r>
          </w:p>
        </w:tc>
      </w:tr>
      <w:tr w:rsidR="00127EC9" w:rsidRPr="005D2CF1" w14:paraId="7D7AE369" w14:textId="77777777" w:rsidTr="000174B8">
        <w:trPr>
          <w:jc w:val="center"/>
        </w:trPr>
        <w:tc>
          <w:tcPr>
            <w:tcW w:w="2584" w:type="dxa"/>
          </w:tcPr>
          <w:p w14:paraId="640EECE5" w14:textId="77777777" w:rsidR="00127EC9" w:rsidRPr="005D2CF1" w:rsidRDefault="00127EC9" w:rsidP="000174B8">
            <w:pPr>
              <w:pStyle w:val="TAL"/>
            </w:pPr>
            <w:r w:rsidRPr="005D2CF1">
              <w:t>Application ID</w:t>
            </w:r>
          </w:p>
        </w:tc>
        <w:tc>
          <w:tcPr>
            <w:tcW w:w="1701" w:type="dxa"/>
          </w:tcPr>
          <w:p w14:paraId="2BA2F69E" w14:textId="77777777" w:rsidR="00127EC9" w:rsidRPr="005D2CF1" w:rsidRDefault="00127EC9" w:rsidP="000174B8">
            <w:pPr>
              <w:pStyle w:val="TAC"/>
            </w:pPr>
            <w:r w:rsidRPr="005D2CF1">
              <w:t>AF</w:t>
            </w:r>
          </w:p>
        </w:tc>
        <w:tc>
          <w:tcPr>
            <w:tcW w:w="5420" w:type="dxa"/>
          </w:tcPr>
          <w:p w14:paraId="25DBD4AE" w14:textId="77777777" w:rsidR="00127EC9" w:rsidRPr="005D2CF1" w:rsidRDefault="00127EC9" w:rsidP="000174B8">
            <w:pPr>
              <w:pStyle w:val="TAL"/>
            </w:pPr>
            <w:r w:rsidRPr="005D2CF1">
              <w:t>To identify the service and support analytics per type of service (the desired level of service)</w:t>
            </w:r>
          </w:p>
        </w:tc>
      </w:tr>
      <w:tr w:rsidR="00127EC9" w:rsidRPr="005D2CF1" w14:paraId="32791807" w14:textId="77777777" w:rsidTr="000174B8">
        <w:trPr>
          <w:jc w:val="center"/>
        </w:trPr>
        <w:tc>
          <w:tcPr>
            <w:tcW w:w="2584" w:type="dxa"/>
          </w:tcPr>
          <w:p w14:paraId="6E7328EE" w14:textId="77777777" w:rsidR="00127EC9" w:rsidRPr="005D2CF1" w:rsidRDefault="00127EC9" w:rsidP="000174B8">
            <w:pPr>
              <w:pStyle w:val="TAL"/>
            </w:pPr>
            <w:r w:rsidRPr="005D2CF1">
              <w:t>IP filter information</w:t>
            </w:r>
          </w:p>
        </w:tc>
        <w:tc>
          <w:tcPr>
            <w:tcW w:w="1701" w:type="dxa"/>
          </w:tcPr>
          <w:p w14:paraId="52F620FB" w14:textId="77777777" w:rsidR="00127EC9" w:rsidRPr="005D2CF1" w:rsidRDefault="00127EC9" w:rsidP="000174B8">
            <w:pPr>
              <w:pStyle w:val="TAC"/>
            </w:pPr>
            <w:r w:rsidRPr="005D2CF1">
              <w:t>AF</w:t>
            </w:r>
          </w:p>
        </w:tc>
        <w:tc>
          <w:tcPr>
            <w:tcW w:w="5420" w:type="dxa"/>
          </w:tcPr>
          <w:p w14:paraId="475C1406" w14:textId="77777777" w:rsidR="00127EC9" w:rsidRPr="005D2CF1" w:rsidRDefault="00127EC9" w:rsidP="000174B8">
            <w:pPr>
              <w:pStyle w:val="TAL"/>
            </w:pPr>
            <w:r w:rsidRPr="005D2CF1">
              <w:t>Identify a service flow of the UE for the application</w:t>
            </w:r>
          </w:p>
        </w:tc>
      </w:tr>
      <w:tr w:rsidR="00127EC9" w:rsidRPr="005D2CF1" w14:paraId="6A9F3960" w14:textId="77777777" w:rsidTr="000174B8">
        <w:trPr>
          <w:jc w:val="center"/>
        </w:trPr>
        <w:tc>
          <w:tcPr>
            <w:tcW w:w="2584" w:type="dxa"/>
          </w:tcPr>
          <w:p w14:paraId="6A9B82F5" w14:textId="77777777" w:rsidR="00127EC9" w:rsidRPr="005D2CF1" w:rsidRDefault="00127EC9" w:rsidP="000174B8">
            <w:pPr>
              <w:pStyle w:val="TAL"/>
            </w:pPr>
            <w:r w:rsidRPr="005D2CF1">
              <w:t>Locations of Application</w:t>
            </w:r>
          </w:p>
        </w:tc>
        <w:tc>
          <w:tcPr>
            <w:tcW w:w="1701" w:type="dxa"/>
          </w:tcPr>
          <w:p w14:paraId="6AFBD69B" w14:textId="77777777" w:rsidR="00127EC9" w:rsidRPr="005D2CF1" w:rsidRDefault="00127EC9" w:rsidP="000174B8">
            <w:pPr>
              <w:pStyle w:val="TAC"/>
            </w:pPr>
            <w:r w:rsidRPr="005D2CF1">
              <w:t>AF/NEF</w:t>
            </w:r>
          </w:p>
        </w:tc>
        <w:tc>
          <w:tcPr>
            <w:tcW w:w="5420" w:type="dxa"/>
          </w:tcPr>
          <w:p w14:paraId="5A64DDD6" w14:textId="77777777" w:rsidR="00127EC9" w:rsidRPr="005D2CF1" w:rsidRDefault="00127EC9" w:rsidP="000174B8">
            <w:pPr>
              <w:pStyle w:val="TAL"/>
            </w:pPr>
            <w:r w:rsidRPr="005D2CF1">
              <w:t>Locations of application represented by a list of DNAI</w:t>
            </w:r>
            <w:r>
              <w:t>s</w:t>
            </w:r>
            <w:r w:rsidRPr="005D2CF1">
              <w:t>. The NEF may map the AF-Service-Identifier information to a list of DNAI when the DNAI(s) being used by the application are statically defined.</w:t>
            </w:r>
          </w:p>
        </w:tc>
      </w:tr>
      <w:tr w:rsidR="00127EC9" w:rsidRPr="005D2CF1" w14:paraId="37CEE6D4" w14:textId="77777777" w:rsidTr="000174B8">
        <w:trPr>
          <w:jc w:val="center"/>
        </w:trPr>
        <w:tc>
          <w:tcPr>
            <w:tcW w:w="2584" w:type="dxa"/>
          </w:tcPr>
          <w:p w14:paraId="79690185" w14:textId="77777777" w:rsidR="00127EC9" w:rsidRPr="005D2CF1" w:rsidRDefault="00127EC9" w:rsidP="000174B8">
            <w:pPr>
              <w:pStyle w:val="TAL"/>
            </w:pPr>
            <w:r w:rsidRPr="005D2CF1">
              <w:t>Service Experience</w:t>
            </w:r>
          </w:p>
        </w:tc>
        <w:tc>
          <w:tcPr>
            <w:tcW w:w="1701" w:type="dxa"/>
          </w:tcPr>
          <w:p w14:paraId="4C6C4FDD" w14:textId="77777777" w:rsidR="00127EC9" w:rsidRPr="005D2CF1" w:rsidRDefault="00127EC9" w:rsidP="000174B8">
            <w:pPr>
              <w:pStyle w:val="TAC"/>
            </w:pPr>
            <w:r w:rsidRPr="005D2CF1">
              <w:t>AF</w:t>
            </w:r>
          </w:p>
        </w:tc>
        <w:tc>
          <w:tcPr>
            <w:tcW w:w="5420" w:type="dxa"/>
          </w:tcPr>
          <w:p w14:paraId="7240B78F" w14:textId="77777777" w:rsidR="00127EC9" w:rsidRPr="005D2CF1" w:rsidRDefault="00127EC9" w:rsidP="000174B8">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127EC9" w:rsidRPr="005D2CF1" w14:paraId="02F5441A" w14:textId="77777777" w:rsidTr="000174B8">
        <w:trPr>
          <w:jc w:val="center"/>
        </w:trPr>
        <w:tc>
          <w:tcPr>
            <w:tcW w:w="2584" w:type="dxa"/>
          </w:tcPr>
          <w:p w14:paraId="177A32DA" w14:textId="77777777" w:rsidR="00127EC9" w:rsidRPr="005D2CF1" w:rsidRDefault="00127EC9" w:rsidP="000174B8">
            <w:pPr>
              <w:pStyle w:val="TAL"/>
            </w:pPr>
            <w:r>
              <w:t>UE ID</w:t>
            </w:r>
          </w:p>
        </w:tc>
        <w:tc>
          <w:tcPr>
            <w:tcW w:w="1701" w:type="dxa"/>
          </w:tcPr>
          <w:p w14:paraId="45FD94E2" w14:textId="77777777" w:rsidR="00127EC9" w:rsidRPr="005D2CF1" w:rsidRDefault="00127EC9" w:rsidP="000174B8">
            <w:pPr>
              <w:pStyle w:val="TAC"/>
            </w:pPr>
            <w:r>
              <w:t>AF</w:t>
            </w:r>
          </w:p>
        </w:tc>
        <w:tc>
          <w:tcPr>
            <w:tcW w:w="5420" w:type="dxa"/>
          </w:tcPr>
          <w:p w14:paraId="2C458B14" w14:textId="77777777" w:rsidR="00127EC9" w:rsidRPr="005D2CF1" w:rsidRDefault="00127EC9" w:rsidP="000174B8">
            <w:pPr>
              <w:pStyle w:val="TAL"/>
            </w:pPr>
            <w:r>
              <w:t>The list of UE IDs that are associated with the Service Experience value(s). When the AF is untrusted, GPSIs will be provided. When the AF is trusted SUPIs will be provided.</w:t>
            </w:r>
          </w:p>
        </w:tc>
      </w:tr>
      <w:tr w:rsidR="00127EC9" w:rsidRPr="005D2CF1" w14:paraId="73A5F283" w14:textId="77777777" w:rsidTr="000174B8">
        <w:trPr>
          <w:jc w:val="center"/>
        </w:trPr>
        <w:tc>
          <w:tcPr>
            <w:tcW w:w="2584" w:type="dxa"/>
          </w:tcPr>
          <w:p w14:paraId="16425803" w14:textId="77777777" w:rsidR="00127EC9" w:rsidRPr="005D2CF1" w:rsidRDefault="00127EC9" w:rsidP="000174B8">
            <w:pPr>
              <w:pStyle w:val="TAL"/>
            </w:pPr>
            <w:r>
              <w:t>Service Experience Contribution Weight</w:t>
            </w:r>
          </w:p>
        </w:tc>
        <w:tc>
          <w:tcPr>
            <w:tcW w:w="1701" w:type="dxa"/>
          </w:tcPr>
          <w:p w14:paraId="0A373846" w14:textId="77777777" w:rsidR="00127EC9" w:rsidRPr="005D2CF1" w:rsidRDefault="00127EC9" w:rsidP="000174B8">
            <w:pPr>
              <w:pStyle w:val="TAC"/>
            </w:pPr>
            <w:r>
              <w:t>AF</w:t>
            </w:r>
          </w:p>
        </w:tc>
        <w:tc>
          <w:tcPr>
            <w:tcW w:w="5420" w:type="dxa"/>
          </w:tcPr>
          <w:p w14:paraId="03767CFF" w14:textId="77777777" w:rsidR="00127EC9" w:rsidRPr="005D2CF1" w:rsidRDefault="00127EC9" w:rsidP="000174B8">
            <w:pPr>
              <w:pStyle w:val="TAL"/>
            </w:pPr>
            <w:r>
              <w:t>The list of Service Experience Contribution Weights that are associated with each of the provided UE IDs.</w:t>
            </w:r>
          </w:p>
        </w:tc>
      </w:tr>
      <w:tr w:rsidR="00127EC9" w:rsidRPr="005D2CF1" w14:paraId="795C5971" w14:textId="77777777" w:rsidTr="000174B8">
        <w:trPr>
          <w:jc w:val="center"/>
        </w:trPr>
        <w:tc>
          <w:tcPr>
            <w:tcW w:w="2584" w:type="dxa"/>
          </w:tcPr>
          <w:p w14:paraId="40558E6A" w14:textId="77777777" w:rsidR="00127EC9" w:rsidRPr="005D2CF1" w:rsidRDefault="00127EC9" w:rsidP="000174B8">
            <w:pPr>
              <w:pStyle w:val="TAL"/>
            </w:pPr>
            <w:r>
              <w:t>QoE metrics</w:t>
            </w:r>
          </w:p>
        </w:tc>
        <w:tc>
          <w:tcPr>
            <w:tcW w:w="1701" w:type="dxa"/>
          </w:tcPr>
          <w:p w14:paraId="2D45580B" w14:textId="77777777" w:rsidR="00127EC9" w:rsidRPr="005D2CF1" w:rsidRDefault="00127EC9" w:rsidP="000174B8">
            <w:pPr>
              <w:pStyle w:val="TAC"/>
            </w:pPr>
            <w:r>
              <w:t>UE (via AF)</w:t>
            </w:r>
          </w:p>
        </w:tc>
        <w:tc>
          <w:tcPr>
            <w:tcW w:w="5420" w:type="dxa"/>
          </w:tcPr>
          <w:p w14:paraId="584F682D" w14:textId="77777777" w:rsidR="00127EC9" w:rsidRPr="005D2CF1" w:rsidRDefault="00127EC9" w:rsidP="000174B8">
            <w:pPr>
              <w:pStyle w:val="TAL"/>
            </w:pPr>
            <w:r>
              <w:t>QoE metrics observed at the UE(s). QoE metrics and measurement as described in TS 26.114 [27], TS 26.247 [28], TS 26.118 [29], TS 26.346 [30], TS 26.512 [31] or ASP specific QoE metrics in TS 26.512 [31], as agreed in the SLA with the MNO, may be used.</w:t>
            </w:r>
          </w:p>
        </w:tc>
      </w:tr>
      <w:tr w:rsidR="00127EC9" w:rsidRPr="005D2CF1" w14:paraId="28E66EAD" w14:textId="77777777" w:rsidTr="000174B8">
        <w:trPr>
          <w:jc w:val="center"/>
        </w:trPr>
        <w:tc>
          <w:tcPr>
            <w:tcW w:w="2584" w:type="dxa"/>
          </w:tcPr>
          <w:p w14:paraId="66E02EBF" w14:textId="77777777" w:rsidR="00127EC9" w:rsidRPr="005D2CF1" w:rsidRDefault="00127EC9" w:rsidP="000174B8">
            <w:pPr>
              <w:pStyle w:val="TAL"/>
            </w:pPr>
            <w:r w:rsidRPr="005D2CF1">
              <w:t>Timestamp</w:t>
            </w:r>
          </w:p>
        </w:tc>
        <w:tc>
          <w:tcPr>
            <w:tcW w:w="1701" w:type="dxa"/>
          </w:tcPr>
          <w:p w14:paraId="416E4867" w14:textId="77777777" w:rsidR="00127EC9" w:rsidRPr="005D2CF1" w:rsidRDefault="00127EC9" w:rsidP="000174B8">
            <w:pPr>
              <w:pStyle w:val="TAC"/>
            </w:pPr>
            <w:r w:rsidRPr="005D2CF1">
              <w:t>AF</w:t>
            </w:r>
          </w:p>
        </w:tc>
        <w:tc>
          <w:tcPr>
            <w:tcW w:w="5420" w:type="dxa"/>
          </w:tcPr>
          <w:p w14:paraId="3EDC6A4A" w14:textId="77777777" w:rsidR="00127EC9" w:rsidRPr="005D2CF1" w:rsidRDefault="00127EC9" w:rsidP="000174B8">
            <w:pPr>
              <w:pStyle w:val="TAL"/>
            </w:pPr>
            <w:r w:rsidRPr="005D2CF1">
              <w:t>A time stamp associated to the Service Experience provided by the AF, mandatory if the Service Experience is provided by the ASP.</w:t>
            </w:r>
          </w:p>
        </w:tc>
      </w:tr>
      <w:tr w:rsidR="00127EC9" w:rsidRPr="005D2CF1" w14:paraId="6252F8CE" w14:textId="77777777" w:rsidTr="000174B8">
        <w:trPr>
          <w:jc w:val="center"/>
        </w:trPr>
        <w:tc>
          <w:tcPr>
            <w:tcW w:w="2584" w:type="dxa"/>
          </w:tcPr>
          <w:p w14:paraId="2B30BBDD" w14:textId="77777777" w:rsidR="00127EC9" w:rsidRPr="005D2CF1" w:rsidRDefault="00127EC9" w:rsidP="000174B8">
            <w:pPr>
              <w:pStyle w:val="TAL"/>
            </w:pPr>
            <w:r w:rsidRPr="00E9603C">
              <w:t>Application Server Instance</w:t>
            </w:r>
          </w:p>
        </w:tc>
        <w:tc>
          <w:tcPr>
            <w:tcW w:w="1701" w:type="dxa"/>
          </w:tcPr>
          <w:p w14:paraId="07A3DF09" w14:textId="77777777" w:rsidR="00127EC9" w:rsidRPr="005D2CF1" w:rsidRDefault="00127EC9" w:rsidP="000174B8">
            <w:pPr>
              <w:pStyle w:val="TAC"/>
            </w:pPr>
            <w:r w:rsidRPr="00E9603C">
              <w:t>AF</w:t>
            </w:r>
          </w:p>
        </w:tc>
        <w:tc>
          <w:tcPr>
            <w:tcW w:w="5420" w:type="dxa"/>
          </w:tcPr>
          <w:p w14:paraId="34B01644" w14:textId="77777777" w:rsidR="00127EC9" w:rsidRPr="005D2CF1" w:rsidRDefault="00127EC9" w:rsidP="000174B8">
            <w:pPr>
              <w:pStyle w:val="TAL"/>
            </w:pPr>
            <w:r w:rsidRPr="00E9603C">
              <w:t>The IP address or FQDN of the Application Server that the UE had a communication session when the measurement was made</w:t>
            </w:r>
            <w:r>
              <w:t>.</w:t>
            </w:r>
          </w:p>
        </w:tc>
      </w:tr>
    </w:tbl>
    <w:p w14:paraId="241FE954" w14:textId="77777777" w:rsidR="00127EC9" w:rsidRPr="005D2CF1" w:rsidRDefault="00127EC9" w:rsidP="00127EC9">
      <w:pPr>
        <w:pStyle w:val="FP"/>
      </w:pPr>
    </w:p>
    <w:p w14:paraId="774703F8" w14:textId="77777777" w:rsidR="00127EC9" w:rsidRPr="005D2CF1" w:rsidRDefault="00127EC9" w:rsidP="00127EC9">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7A7033BB" w14:textId="77777777" w:rsidR="00127EC9" w:rsidRPr="005D2CF1" w:rsidRDefault="00127EC9" w:rsidP="00127EC9">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3D7D89D7" w14:textId="77777777" w:rsidR="00127EC9" w:rsidRPr="005D2CF1" w:rsidRDefault="00127EC9" w:rsidP="00127EC9">
      <w:pPr>
        <w:pStyle w:val="TH"/>
      </w:pPr>
      <w:bookmarkStart w:id="111" w:name="_CRTable6_4_21a"/>
      <w:r>
        <w:lastRenderedPageBreak/>
        <w:t xml:space="preserve">Table </w:t>
      </w:r>
      <w:bookmarkEnd w:id="111"/>
      <w:r>
        <w:t>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27EC9" w:rsidRPr="005D2CF1" w14:paraId="3524E93D" w14:textId="77777777" w:rsidTr="000174B8">
        <w:trPr>
          <w:jc w:val="center"/>
        </w:trPr>
        <w:tc>
          <w:tcPr>
            <w:tcW w:w="2584" w:type="dxa"/>
          </w:tcPr>
          <w:p w14:paraId="141DCF28" w14:textId="77777777" w:rsidR="00127EC9" w:rsidRPr="005D2CF1" w:rsidRDefault="00127EC9" w:rsidP="000174B8">
            <w:pPr>
              <w:pStyle w:val="TAH"/>
            </w:pPr>
            <w:r w:rsidRPr="005D2CF1">
              <w:t>Information</w:t>
            </w:r>
          </w:p>
        </w:tc>
        <w:tc>
          <w:tcPr>
            <w:tcW w:w="1701" w:type="dxa"/>
          </w:tcPr>
          <w:p w14:paraId="56A0E109" w14:textId="77777777" w:rsidR="00127EC9" w:rsidRPr="005D2CF1" w:rsidRDefault="00127EC9" w:rsidP="000174B8">
            <w:pPr>
              <w:pStyle w:val="TAH"/>
            </w:pPr>
            <w:r w:rsidRPr="005D2CF1">
              <w:t>Source</w:t>
            </w:r>
          </w:p>
        </w:tc>
        <w:tc>
          <w:tcPr>
            <w:tcW w:w="5420" w:type="dxa"/>
          </w:tcPr>
          <w:p w14:paraId="74E5F640" w14:textId="77777777" w:rsidR="00127EC9" w:rsidRPr="005D2CF1" w:rsidRDefault="00127EC9" w:rsidP="000174B8">
            <w:pPr>
              <w:pStyle w:val="TAH"/>
            </w:pPr>
            <w:r w:rsidRPr="005D2CF1">
              <w:t>Description</w:t>
            </w:r>
          </w:p>
        </w:tc>
      </w:tr>
      <w:tr w:rsidR="00127EC9" w:rsidRPr="005D2CF1" w14:paraId="72593D40" w14:textId="77777777" w:rsidTr="000174B8">
        <w:trPr>
          <w:jc w:val="center"/>
        </w:trPr>
        <w:tc>
          <w:tcPr>
            <w:tcW w:w="2584" w:type="dxa"/>
          </w:tcPr>
          <w:p w14:paraId="6414A9E4" w14:textId="77777777" w:rsidR="00127EC9" w:rsidRPr="005D2CF1" w:rsidRDefault="00127EC9" w:rsidP="000174B8">
            <w:pPr>
              <w:pStyle w:val="TAL"/>
            </w:pPr>
            <w:r>
              <w:t>UE identifier</w:t>
            </w:r>
          </w:p>
        </w:tc>
        <w:tc>
          <w:tcPr>
            <w:tcW w:w="1701" w:type="dxa"/>
          </w:tcPr>
          <w:p w14:paraId="07C67CC7" w14:textId="77777777" w:rsidR="00127EC9" w:rsidRPr="005D2CF1" w:rsidRDefault="00127EC9" w:rsidP="000174B8">
            <w:pPr>
              <w:pStyle w:val="TAC"/>
            </w:pPr>
            <w:r w:rsidRPr="00AC3C0F">
              <w:t>AF</w:t>
            </w:r>
          </w:p>
        </w:tc>
        <w:tc>
          <w:tcPr>
            <w:tcW w:w="5420" w:type="dxa"/>
          </w:tcPr>
          <w:p w14:paraId="64AD95D0" w14:textId="77777777" w:rsidR="00127EC9" w:rsidRPr="005D2CF1" w:rsidRDefault="00127EC9" w:rsidP="000174B8">
            <w:pPr>
              <w:pStyle w:val="TAL"/>
            </w:pPr>
            <w:r w:rsidRPr="00E9603C">
              <w:t>IP address of the UE at the time the measurements was made</w:t>
            </w:r>
            <w:r>
              <w:t>.</w:t>
            </w:r>
          </w:p>
        </w:tc>
      </w:tr>
      <w:tr w:rsidR="00127EC9" w:rsidRPr="005D2CF1" w14:paraId="55D71B5F" w14:textId="77777777" w:rsidTr="000174B8">
        <w:trPr>
          <w:jc w:val="center"/>
        </w:trPr>
        <w:tc>
          <w:tcPr>
            <w:tcW w:w="2584" w:type="dxa"/>
          </w:tcPr>
          <w:p w14:paraId="648FC7A5" w14:textId="77777777" w:rsidR="00127EC9" w:rsidRPr="005D2CF1" w:rsidRDefault="00127EC9" w:rsidP="000174B8">
            <w:pPr>
              <w:pStyle w:val="TAL"/>
            </w:pPr>
            <w:r w:rsidRPr="006E0CB3">
              <w:t>UE location</w:t>
            </w:r>
          </w:p>
        </w:tc>
        <w:tc>
          <w:tcPr>
            <w:tcW w:w="1701" w:type="dxa"/>
          </w:tcPr>
          <w:p w14:paraId="7AEAE778" w14:textId="77777777" w:rsidR="00127EC9" w:rsidRPr="005D2CF1" w:rsidRDefault="00127EC9" w:rsidP="000174B8">
            <w:pPr>
              <w:pStyle w:val="TAC"/>
            </w:pPr>
            <w:r w:rsidRPr="006E0CB3">
              <w:t>AF</w:t>
            </w:r>
          </w:p>
        </w:tc>
        <w:tc>
          <w:tcPr>
            <w:tcW w:w="5420" w:type="dxa"/>
          </w:tcPr>
          <w:p w14:paraId="20BEE154" w14:textId="77777777" w:rsidR="00127EC9" w:rsidRPr="005D2CF1" w:rsidRDefault="00127EC9" w:rsidP="000174B8">
            <w:pPr>
              <w:pStyle w:val="TAL"/>
            </w:pPr>
            <w:r w:rsidRPr="006E0CB3">
              <w:t>The location of the UE when the performance measurement was made</w:t>
            </w:r>
            <w:r>
              <w:t>.</w:t>
            </w:r>
          </w:p>
        </w:tc>
      </w:tr>
      <w:tr w:rsidR="00127EC9" w:rsidRPr="005D2CF1" w14:paraId="72560A6E" w14:textId="77777777" w:rsidTr="000174B8">
        <w:trPr>
          <w:jc w:val="center"/>
        </w:trPr>
        <w:tc>
          <w:tcPr>
            <w:tcW w:w="2584" w:type="dxa"/>
          </w:tcPr>
          <w:p w14:paraId="3841ECC5" w14:textId="77777777" w:rsidR="00127EC9" w:rsidRPr="005D2CF1" w:rsidRDefault="00127EC9" w:rsidP="000174B8">
            <w:pPr>
              <w:pStyle w:val="TAL"/>
            </w:pPr>
            <w:r w:rsidRPr="00AC3C0F">
              <w:t>Application ID</w:t>
            </w:r>
          </w:p>
        </w:tc>
        <w:tc>
          <w:tcPr>
            <w:tcW w:w="1701" w:type="dxa"/>
          </w:tcPr>
          <w:p w14:paraId="54251290" w14:textId="77777777" w:rsidR="00127EC9" w:rsidRPr="005D2CF1" w:rsidRDefault="00127EC9" w:rsidP="000174B8">
            <w:pPr>
              <w:pStyle w:val="TAC"/>
            </w:pPr>
            <w:r w:rsidRPr="00AC3C0F">
              <w:t>AF</w:t>
            </w:r>
          </w:p>
        </w:tc>
        <w:tc>
          <w:tcPr>
            <w:tcW w:w="5420" w:type="dxa"/>
          </w:tcPr>
          <w:p w14:paraId="2D4605B7" w14:textId="77777777" w:rsidR="00127EC9" w:rsidRPr="005D2CF1" w:rsidRDefault="00127EC9" w:rsidP="000174B8">
            <w:pPr>
              <w:pStyle w:val="TAL"/>
            </w:pPr>
            <w:r w:rsidRPr="00AC3C0F">
              <w:t>To identify the service and support analytics per type of service (the desired level of service)</w:t>
            </w:r>
            <w:r>
              <w:t>.</w:t>
            </w:r>
          </w:p>
        </w:tc>
      </w:tr>
      <w:tr w:rsidR="00127EC9" w:rsidRPr="005D2CF1" w14:paraId="47BB76F5" w14:textId="77777777" w:rsidTr="000174B8">
        <w:trPr>
          <w:jc w:val="center"/>
        </w:trPr>
        <w:tc>
          <w:tcPr>
            <w:tcW w:w="2584" w:type="dxa"/>
          </w:tcPr>
          <w:p w14:paraId="69DB0CB4" w14:textId="77777777" w:rsidR="00127EC9" w:rsidRPr="005D2CF1" w:rsidRDefault="00127EC9" w:rsidP="000174B8">
            <w:pPr>
              <w:pStyle w:val="TAL"/>
            </w:pPr>
            <w:r>
              <w:t>IP filter information</w:t>
            </w:r>
          </w:p>
        </w:tc>
        <w:tc>
          <w:tcPr>
            <w:tcW w:w="1701" w:type="dxa"/>
          </w:tcPr>
          <w:p w14:paraId="13834137" w14:textId="77777777" w:rsidR="00127EC9" w:rsidRPr="005D2CF1" w:rsidRDefault="00127EC9" w:rsidP="000174B8">
            <w:pPr>
              <w:pStyle w:val="TAC"/>
            </w:pPr>
            <w:r>
              <w:t>AF</w:t>
            </w:r>
          </w:p>
        </w:tc>
        <w:tc>
          <w:tcPr>
            <w:tcW w:w="5420" w:type="dxa"/>
          </w:tcPr>
          <w:p w14:paraId="2D699D12" w14:textId="77777777" w:rsidR="00127EC9" w:rsidRPr="005D2CF1" w:rsidRDefault="00127EC9" w:rsidP="000174B8">
            <w:pPr>
              <w:pStyle w:val="TAL"/>
            </w:pPr>
            <w:r>
              <w:t>Identify a service flow of the UE for the application.</w:t>
            </w:r>
          </w:p>
        </w:tc>
      </w:tr>
      <w:tr w:rsidR="00127EC9" w:rsidRPr="005D2CF1" w14:paraId="1B2099F3" w14:textId="77777777" w:rsidTr="000174B8">
        <w:trPr>
          <w:jc w:val="center"/>
        </w:trPr>
        <w:tc>
          <w:tcPr>
            <w:tcW w:w="2584" w:type="dxa"/>
          </w:tcPr>
          <w:p w14:paraId="7DCF706A" w14:textId="77777777" w:rsidR="00127EC9" w:rsidRPr="005D2CF1" w:rsidRDefault="00127EC9" w:rsidP="000174B8">
            <w:pPr>
              <w:pStyle w:val="TAL"/>
            </w:pPr>
            <w:r w:rsidRPr="00AC3C0F">
              <w:t>Locations of Application</w:t>
            </w:r>
          </w:p>
        </w:tc>
        <w:tc>
          <w:tcPr>
            <w:tcW w:w="1701" w:type="dxa"/>
          </w:tcPr>
          <w:p w14:paraId="1A18836D" w14:textId="77777777" w:rsidR="00127EC9" w:rsidRPr="005D2CF1" w:rsidRDefault="00127EC9" w:rsidP="000174B8">
            <w:pPr>
              <w:pStyle w:val="TAC"/>
            </w:pPr>
            <w:r w:rsidRPr="00AC3C0F">
              <w:t>AF/NEF</w:t>
            </w:r>
          </w:p>
        </w:tc>
        <w:tc>
          <w:tcPr>
            <w:tcW w:w="5420" w:type="dxa"/>
          </w:tcPr>
          <w:p w14:paraId="3976BC3F" w14:textId="77777777" w:rsidR="00127EC9" w:rsidRPr="005D2CF1" w:rsidRDefault="00127EC9" w:rsidP="000174B8">
            <w:pPr>
              <w:pStyle w:val="TAL"/>
            </w:pPr>
            <w:r w:rsidRPr="00AC3C0F">
              <w:t>Locations of application represented by a list of DNAI</w:t>
            </w:r>
            <w:r>
              <w:t>s</w:t>
            </w:r>
            <w:r w:rsidRPr="00AC3C0F">
              <w:t>. The NEF may map the AF-Service-Identifier information to a list of DNAI</w:t>
            </w:r>
            <w:r>
              <w:t>s</w:t>
            </w:r>
            <w:r w:rsidRPr="00AC3C0F">
              <w:t xml:space="preserve"> when the DNAI</w:t>
            </w:r>
            <w:r>
              <w:t>s</w:t>
            </w:r>
            <w:r w:rsidRPr="00AC3C0F">
              <w:t xml:space="preserve"> being used by the application are statically defined.</w:t>
            </w:r>
          </w:p>
        </w:tc>
      </w:tr>
      <w:tr w:rsidR="00127EC9" w:rsidRPr="005D2CF1" w14:paraId="23D85F6B" w14:textId="77777777" w:rsidTr="000174B8">
        <w:trPr>
          <w:jc w:val="center"/>
        </w:trPr>
        <w:tc>
          <w:tcPr>
            <w:tcW w:w="2584" w:type="dxa"/>
          </w:tcPr>
          <w:p w14:paraId="4CBEC9AE" w14:textId="77777777" w:rsidR="00127EC9" w:rsidRPr="005D2CF1" w:rsidRDefault="00127EC9" w:rsidP="000174B8">
            <w:pPr>
              <w:pStyle w:val="TAL"/>
            </w:pPr>
            <w:r>
              <w:t>Application Server Instance address</w:t>
            </w:r>
          </w:p>
        </w:tc>
        <w:tc>
          <w:tcPr>
            <w:tcW w:w="1701" w:type="dxa"/>
          </w:tcPr>
          <w:p w14:paraId="4E4C0036" w14:textId="77777777" w:rsidR="00127EC9" w:rsidRPr="005D2CF1" w:rsidRDefault="00127EC9" w:rsidP="000174B8">
            <w:pPr>
              <w:pStyle w:val="TAC"/>
            </w:pPr>
            <w:r w:rsidRPr="00AC3C0F">
              <w:t>AF/NEF</w:t>
            </w:r>
          </w:p>
        </w:tc>
        <w:tc>
          <w:tcPr>
            <w:tcW w:w="5420" w:type="dxa"/>
          </w:tcPr>
          <w:p w14:paraId="54B0F5F3" w14:textId="77777777" w:rsidR="00127EC9" w:rsidRPr="005D2CF1" w:rsidRDefault="00127EC9" w:rsidP="000174B8">
            <w:pPr>
              <w:pStyle w:val="TAL"/>
            </w:pPr>
            <w:r w:rsidRPr="00E9603C">
              <w:t>The IP address/FQDN of the Application Server that the UE had a communication session when the measurement was made</w:t>
            </w:r>
            <w:r>
              <w:t>.</w:t>
            </w:r>
          </w:p>
        </w:tc>
      </w:tr>
      <w:tr w:rsidR="00127EC9" w:rsidRPr="005D2CF1" w14:paraId="00FB18C9" w14:textId="77777777" w:rsidTr="000174B8">
        <w:trPr>
          <w:jc w:val="center"/>
        </w:trPr>
        <w:tc>
          <w:tcPr>
            <w:tcW w:w="2584" w:type="dxa"/>
          </w:tcPr>
          <w:p w14:paraId="3ED1542D" w14:textId="77777777" w:rsidR="00127EC9" w:rsidRDefault="00127EC9" w:rsidP="000174B8">
            <w:pPr>
              <w:pStyle w:val="TAL"/>
            </w:pPr>
            <w:r w:rsidRPr="00E9603C">
              <w:t>Performance Data</w:t>
            </w:r>
          </w:p>
        </w:tc>
        <w:tc>
          <w:tcPr>
            <w:tcW w:w="1701" w:type="dxa"/>
          </w:tcPr>
          <w:p w14:paraId="7F97270C" w14:textId="77777777" w:rsidR="00127EC9" w:rsidRPr="00AC3C0F" w:rsidRDefault="00127EC9" w:rsidP="000174B8">
            <w:pPr>
              <w:pStyle w:val="TAC"/>
            </w:pPr>
            <w:r w:rsidRPr="00AC3C0F">
              <w:t>AF</w:t>
            </w:r>
          </w:p>
        </w:tc>
        <w:tc>
          <w:tcPr>
            <w:tcW w:w="5420" w:type="dxa"/>
          </w:tcPr>
          <w:p w14:paraId="64C1FC5B" w14:textId="77777777" w:rsidR="00127EC9" w:rsidRPr="00E9603C" w:rsidRDefault="00127EC9" w:rsidP="000174B8">
            <w:pPr>
              <w:pStyle w:val="TAL"/>
            </w:pPr>
            <w:r w:rsidRPr="00E9603C">
              <w:t>The performance associated with the communication session of the UE with an Application Server that includes: Average Packet Delay, Average Loss Rate and Throughput.</w:t>
            </w:r>
          </w:p>
        </w:tc>
      </w:tr>
      <w:tr w:rsidR="00127EC9" w:rsidRPr="005D2CF1" w14:paraId="0C8542EA" w14:textId="77777777" w:rsidTr="000174B8">
        <w:trPr>
          <w:jc w:val="center"/>
        </w:trPr>
        <w:tc>
          <w:tcPr>
            <w:tcW w:w="2584" w:type="dxa"/>
          </w:tcPr>
          <w:p w14:paraId="3BF295CF" w14:textId="77777777" w:rsidR="00127EC9" w:rsidRPr="00E9603C" w:rsidRDefault="00127EC9" w:rsidP="000174B8">
            <w:pPr>
              <w:pStyle w:val="TAL"/>
            </w:pPr>
            <w:r w:rsidRPr="00AC3C0F">
              <w:t>Timestamp</w:t>
            </w:r>
          </w:p>
        </w:tc>
        <w:tc>
          <w:tcPr>
            <w:tcW w:w="1701" w:type="dxa"/>
          </w:tcPr>
          <w:p w14:paraId="646A0848" w14:textId="77777777" w:rsidR="00127EC9" w:rsidRPr="00AC3C0F" w:rsidRDefault="00127EC9" w:rsidP="000174B8">
            <w:pPr>
              <w:pStyle w:val="TAC"/>
            </w:pPr>
            <w:r w:rsidRPr="00AC3C0F">
              <w:t>AF</w:t>
            </w:r>
          </w:p>
        </w:tc>
        <w:tc>
          <w:tcPr>
            <w:tcW w:w="5420" w:type="dxa"/>
          </w:tcPr>
          <w:p w14:paraId="52CC8E8B" w14:textId="77777777" w:rsidR="00127EC9" w:rsidRPr="00E9603C" w:rsidRDefault="00127EC9" w:rsidP="000174B8">
            <w:pPr>
              <w:pStyle w:val="TAL"/>
            </w:pPr>
            <w:r w:rsidRPr="00AC3C0F">
              <w:t xml:space="preserve">A time stamp associated to the </w:t>
            </w:r>
            <w:r>
              <w:t>Performance Data</w:t>
            </w:r>
            <w:r w:rsidRPr="00AC3C0F">
              <w:t xml:space="preserve"> provided by the AF</w:t>
            </w:r>
            <w:r>
              <w:t>.</w:t>
            </w:r>
          </w:p>
        </w:tc>
      </w:tr>
    </w:tbl>
    <w:p w14:paraId="6F64CB5E" w14:textId="77777777" w:rsidR="00127EC9" w:rsidRPr="005D2CF1" w:rsidRDefault="00127EC9" w:rsidP="00127EC9">
      <w:pPr>
        <w:pStyle w:val="FP"/>
      </w:pPr>
    </w:p>
    <w:p w14:paraId="08DAD67A" w14:textId="77777777" w:rsidR="00127EC9" w:rsidRDefault="00127EC9" w:rsidP="00127EC9">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4E62CD94" w14:textId="77777777" w:rsidR="00127EC9" w:rsidRPr="005D2CF1" w:rsidRDefault="00127EC9" w:rsidP="00127EC9">
      <w:pPr>
        <w:pStyle w:val="TH"/>
      </w:pPr>
      <w:bookmarkStart w:id="112" w:name="_CRTable6_4_22"/>
      <w:r w:rsidRPr="005D2CF1">
        <w:t xml:space="preserve">Table </w:t>
      </w:r>
      <w:bookmarkEnd w:id="112"/>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27EC9" w:rsidRPr="005D2CF1" w14:paraId="6D0D2BA8" w14:textId="77777777" w:rsidTr="000174B8">
        <w:trPr>
          <w:jc w:val="center"/>
        </w:trPr>
        <w:tc>
          <w:tcPr>
            <w:tcW w:w="2628" w:type="dxa"/>
          </w:tcPr>
          <w:p w14:paraId="3F7576A4" w14:textId="77777777" w:rsidR="00127EC9" w:rsidRPr="005D2CF1" w:rsidRDefault="00127EC9" w:rsidP="000174B8">
            <w:pPr>
              <w:pStyle w:val="TAH"/>
            </w:pPr>
            <w:r w:rsidRPr="005D2CF1">
              <w:t>Information</w:t>
            </w:r>
          </w:p>
        </w:tc>
        <w:tc>
          <w:tcPr>
            <w:tcW w:w="1701" w:type="dxa"/>
          </w:tcPr>
          <w:p w14:paraId="18553D2F" w14:textId="77777777" w:rsidR="00127EC9" w:rsidRPr="005D2CF1" w:rsidRDefault="00127EC9" w:rsidP="000174B8">
            <w:pPr>
              <w:pStyle w:val="TAH"/>
            </w:pPr>
            <w:r w:rsidRPr="005D2CF1">
              <w:t>Source</w:t>
            </w:r>
          </w:p>
        </w:tc>
        <w:tc>
          <w:tcPr>
            <w:tcW w:w="5463" w:type="dxa"/>
          </w:tcPr>
          <w:p w14:paraId="1918F21E" w14:textId="77777777" w:rsidR="00127EC9" w:rsidRPr="005D2CF1" w:rsidRDefault="00127EC9" w:rsidP="000174B8">
            <w:pPr>
              <w:pStyle w:val="TAH"/>
            </w:pPr>
            <w:r w:rsidRPr="005D2CF1">
              <w:t>Description</w:t>
            </w:r>
          </w:p>
        </w:tc>
      </w:tr>
      <w:tr w:rsidR="00127EC9" w:rsidRPr="005D2CF1" w14:paraId="4F2B8C21" w14:textId="77777777" w:rsidTr="000174B8">
        <w:trPr>
          <w:jc w:val="center"/>
        </w:trPr>
        <w:tc>
          <w:tcPr>
            <w:tcW w:w="2628" w:type="dxa"/>
          </w:tcPr>
          <w:p w14:paraId="2D50C62A" w14:textId="77777777" w:rsidR="00127EC9" w:rsidRPr="005D2CF1" w:rsidRDefault="00127EC9" w:rsidP="000174B8">
            <w:pPr>
              <w:pStyle w:val="TAL"/>
            </w:pPr>
            <w:r w:rsidRPr="005D2CF1">
              <w:t>Timestamp</w:t>
            </w:r>
          </w:p>
        </w:tc>
        <w:tc>
          <w:tcPr>
            <w:tcW w:w="1701" w:type="dxa"/>
          </w:tcPr>
          <w:p w14:paraId="0ECF1619" w14:textId="77777777" w:rsidR="00127EC9" w:rsidRPr="005D2CF1" w:rsidRDefault="00127EC9" w:rsidP="000174B8">
            <w:pPr>
              <w:pStyle w:val="TAC"/>
            </w:pPr>
            <w:r w:rsidRPr="005D2CF1">
              <w:t>5GC NF</w:t>
            </w:r>
          </w:p>
        </w:tc>
        <w:tc>
          <w:tcPr>
            <w:tcW w:w="5463" w:type="dxa"/>
          </w:tcPr>
          <w:p w14:paraId="398F7295" w14:textId="77777777" w:rsidR="00127EC9" w:rsidRPr="005D2CF1" w:rsidRDefault="00127EC9" w:rsidP="000174B8">
            <w:pPr>
              <w:pStyle w:val="TAL"/>
            </w:pPr>
            <w:r w:rsidRPr="005D2CF1">
              <w:t>A time stamp associated with the collected information.</w:t>
            </w:r>
          </w:p>
        </w:tc>
      </w:tr>
      <w:tr w:rsidR="00127EC9" w:rsidRPr="005D2CF1" w14:paraId="70CB3BDD" w14:textId="77777777" w:rsidTr="000174B8">
        <w:trPr>
          <w:jc w:val="center"/>
        </w:trPr>
        <w:tc>
          <w:tcPr>
            <w:tcW w:w="2628" w:type="dxa"/>
          </w:tcPr>
          <w:p w14:paraId="54ABAB33" w14:textId="77777777" w:rsidR="00127EC9" w:rsidRPr="005D2CF1" w:rsidRDefault="00127EC9" w:rsidP="000174B8">
            <w:pPr>
              <w:pStyle w:val="TAL"/>
            </w:pPr>
            <w:r w:rsidRPr="005D2CF1">
              <w:t>Location</w:t>
            </w:r>
          </w:p>
        </w:tc>
        <w:tc>
          <w:tcPr>
            <w:tcW w:w="1701" w:type="dxa"/>
          </w:tcPr>
          <w:p w14:paraId="58D39BDE" w14:textId="77777777" w:rsidR="00127EC9" w:rsidRPr="005D2CF1" w:rsidRDefault="00127EC9" w:rsidP="000174B8">
            <w:pPr>
              <w:pStyle w:val="TAC"/>
            </w:pPr>
            <w:r w:rsidRPr="005D2CF1">
              <w:t>AMF</w:t>
            </w:r>
          </w:p>
        </w:tc>
        <w:tc>
          <w:tcPr>
            <w:tcW w:w="5463" w:type="dxa"/>
          </w:tcPr>
          <w:p w14:paraId="490F7368" w14:textId="77777777" w:rsidR="00127EC9" w:rsidRPr="005D2CF1" w:rsidRDefault="00127EC9" w:rsidP="000174B8">
            <w:pPr>
              <w:pStyle w:val="TAL"/>
            </w:pPr>
            <w:r w:rsidRPr="005D2CF1">
              <w:t>The UE location information</w:t>
            </w:r>
            <w:r>
              <w:t>, e.g. cell ID or TAI</w:t>
            </w:r>
            <w:r w:rsidRPr="005D2CF1">
              <w:t>.</w:t>
            </w:r>
          </w:p>
        </w:tc>
      </w:tr>
      <w:tr w:rsidR="00127EC9" w:rsidRPr="005D2CF1" w14:paraId="5490C37C" w14:textId="77777777" w:rsidTr="000174B8">
        <w:trPr>
          <w:jc w:val="center"/>
        </w:trPr>
        <w:tc>
          <w:tcPr>
            <w:tcW w:w="2628" w:type="dxa"/>
          </w:tcPr>
          <w:p w14:paraId="3FC47A62" w14:textId="77777777" w:rsidR="00127EC9" w:rsidRPr="005D2CF1" w:rsidRDefault="00127EC9" w:rsidP="000174B8">
            <w:pPr>
              <w:pStyle w:val="TAL"/>
            </w:pPr>
            <w:r>
              <w:t>Fine</w:t>
            </w:r>
            <w:r w:rsidDel="00680A65">
              <w:t>r</w:t>
            </w:r>
            <w:r>
              <w:t xml:space="preserve"> granularity location (1...max)</w:t>
            </w:r>
          </w:p>
        </w:tc>
        <w:tc>
          <w:tcPr>
            <w:tcW w:w="1701" w:type="dxa"/>
          </w:tcPr>
          <w:p w14:paraId="6F97C70F" w14:textId="77777777" w:rsidR="00127EC9" w:rsidRPr="005D2CF1" w:rsidRDefault="00127EC9" w:rsidP="000174B8">
            <w:pPr>
              <w:pStyle w:val="TAC"/>
            </w:pPr>
            <w:r>
              <w:t>GMLC</w:t>
            </w:r>
          </w:p>
        </w:tc>
        <w:tc>
          <w:tcPr>
            <w:tcW w:w="5463" w:type="dxa"/>
          </w:tcPr>
          <w:p w14:paraId="2CBC72E7" w14:textId="77777777" w:rsidR="00127EC9" w:rsidRPr="005D2CF1" w:rsidRDefault="00127EC9" w:rsidP="000174B8">
            <w:pPr>
              <w:pStyle w:val="TAL"/>
            </w:pPr>
            <w:r>
              <w:t>UE positions.</w:t>
            </w:r>
          </w:p>
        </w:tc>
      </w:tr>
      <w:tr w:rsidR="00127EC9" w:rsidRPr="005D2CF1" w14:paraId="48DDCB02" w14:textId="77777777" w:rsidTr="000174B8">
        <w:trPr>
          <w:jc w:val="center"/>
        </w:trPr>
        <w:tc>
          <w:tcPr>
            <w:tcW w:w="2628" w:type="dxa"/>
          </w:tcPr>
          <w:p w14:paraId="50A85565" w14:textId="77777777" w:rsidR="00127EC9" w:rsidRPr="005D2CF1" w:rsidRDefault="00127EC9" w:rsidP="000174B8">
            <w:pPr>
              <w:pStyle w:val="TAL"/>
            </w:pPr>
            <w:r>
              <w:t>....&gt;UE location</w:t>
            </w:r>
          </w:p>
        </w:tc>
        <w:tc>
          <w:tcPr>
            <w:tcW w:w="1701" w:type="dxa"/>
          </w:tcPr>
          <w:p w14:paraId="64E0EC5D" w14:textId="77777777" w:rsidR="00127EC9" w:rsidRPr="005D2CF1" w:rsidRDefault="00127EC9" w:rsidP="000174B8">
            <w:pPr>
              <w:pStyle w:val="TAC"/>
            </w:pPr>
          </w:p>
        </w:tc>
        <w:tc>
          <w:tcPr>
            <w:tcW w:w="5463" w:type="dxa"/>
          </w:tcPr>
          <w:p w14:paraId="23D8A279" w14:textId="77777777" w:rsidR="00127EC9" w:rsidRPr="005D2CF1" w:rsidRDefault="00127EC9" w:rsidP="000174B8">
            <w:pPr>
              <w:pStyle w:val="TAL"/>
            </w:pPr>
            <w:r>
              <w:t>GAD shape or location coordinates (see TS 23.032 [34]).</w:t>
            </w:r>
          </w:p>
        </w:tc>
      </w:tr>
      <w:tr w:rsidR="00127EC9" w:rsidRPr="005D2CF1" w14:paraId="637EA8FA" w14:textId="77777777" w:rsidTr="000174B8">
        <w:trPr>
          <w:jc w:val="center"/>
        </w:trPr>
        <w:tc>
          <w:tcPr>
            <w:tcW w:w="2628" w:type="dxa"/>
          </w:tcPr>
          <w:p w14:paraId="7FC1D767" w14:textId="77777777" w:rsidR="00127EC9" w:rsidRPr="005D2CF1" w:rsidRDefault="00127EC9" w:rsidP="000174B8">
            <w:pPr>
              <w:pStyle w:val="TAL"/>
            </w:pPr>
            <w:r>
              <w:t>....&gt;Timestamp</w:t>
            </w:r>
          </w:p>
        </w:tc>
        <w:tc>
          <w:tcPr>
            <w:tcW w:w="1701" w:type="dxa"/>
          </w:tcPr>
          <w:p w14:paraId="4A7175CA" w14:textId="77777777" w:rsidR="00127EC9" w:rsidRPr="005D2CF1" w:rsidRDefault="00127EC9" w:rsidP="000174B8">
            <w:pPr>
              <w:pStyle w:val="TAC"/>
            </w:pPr>
          </w:p>
        </w:tc>
        <w:tc>
          <w:tcPr>
            <w:tcW w:w="5463" w:type="dxa"/>
          </w:tcPr>
          <w:p w14:paraId="7DC0AB75" w14:textId="77777777" w:rsidR="00127EC9" w:rsidRPr="005D2CF1" w:rsidRDefault="00127EC9" w:rsidP="000174B8">
            <w:pPr>
              <w:pStyle w:val="TAL"/>
            </w:pPr>
            <w:r w:rsidRPr="00500BEE">
              <w:rPr>
                <w:lang w:eastAsia="zh-CN"/>
              </w:rPr>
              <w:t>A time stamp</w:t>
            </w:r>
            <w:r>
              <w:rPr>
                <w:lang w:eastAsia="zh-CN"/>
              </w:rPr>
              <w:t xml:space="preserve"> when the location was measured.</w:t>
            </w:r>
          </w:p>
        </w:tc>
      </w:tr>
      <w:tr w:rsidR="00127EC9" w:rsidRPr="005D2CF1" w14:paraId="0A0359D2" w14:textId="77777777" w:rsidTr="000174B8">
        <w:trPr>
          <w:jc w:val="center"/>
        </w:trPr>
        <w:tc>
          <w:tcPr>
            <w:tcW w:w="2628" w:type="dxa"/>
          </w:tcPr>
          <w:p w14:paraId="0D257A3B" w14:textId="77777777" w:rsidR="00127EC9" w:rsidRPr="005D2CF1" w:rsidRDefault="00127EC9" w:rsidP="000174B8">
            <w:pPr>
              <w:pStyle w:val="TAL"/>
            </w:pPr>
            <w:r>
              <w:t>....&gt;LCS QoS</w:t>
            </w:r>
          </w:p>
        </w:tc>
        <w:tc>
          <w:tcPr>
            <w:tcW w:w="1701" w:type="dxa"/>
          </w:tcPr>
          <w:p w14:paraId="71CEE320" w14:textId="77777777" w:rsidR="00127EC9" w:rsidRPr="005D2CF1" w:rsidRDefault="00127EC9" w:rsidP="000174B8">
            <w:pPr>
              <w:pStyle w:val="TAC"/>
            </w:pPr>
          </w:p>
        </w:tc>
        <w:tc>
          <w:tcPr>
            <w:tcW w:w="5463" w:type="dxa"/>
          </w:tcPr>
          <w:p w14:paraId="28EC3D96" w14:textId="77777777" w:rsidR="00127EC9" w:rsidRPr="005D2CF1" w:rsidRDefault="00127EC9" w:rsidP="000174B8">
            <w:pPr>
              <w:pStyle w:val="TAL"/>
            </w:pPr>
            <w:r>
              <w:t>The accuracy of the measurement.</w:t>
            </w:r>
          </w:p>
        </w:tc>
      </w:tr>
      <w:tr w:rsidR="00127EC9" w:rsidRPr="005D2CF1" w14:paraId="3BEC0F30" w14:textId="77777777" w:rsidTr="000174B8">
        <w:trPr>
          <w:jc w:val="center"/>
        </w:trPr>
        <w:tc>
          <w:tcPr>
            <w:tcW w:w="2628" w:type="dxa"/>
          </w:tcPr>
          <w:p w14:paraId="3D9974DA" w14:textId="77777777" w:rsidR="00127EC9" w:rsidRPr="005D2CF1" w:rsidRDefault="00127EC9" w:rsidP="000174B8">
            <w:pPr>
              <w:pStyle w:val="TAL"/>
            </w:pPr>
            <w:r>
              <w:t>UE ID</w:t>
            </w:r>
          </w:p>
        </w:tc>
        <w:tc>
          <w:tcPr>
            <w:tcW w:w="1701" w:type="dxa"/>
          </w:tcPr>
          <w:p w14:paraId="4324A570" w14:textId="77777777" w:rsidR="00127EC9" w:rsidRPr="005D2CF1" w:rsidRDefault="00127EC9" w:rsidP="000174B8">
            <w:pPr>
              <w:pStyle w:val="TAC"/>
            </w:pPr>
            <w:r w:rsidRPr="005D2CF1">
              <w:t>AMF</w:t>
            </w:r>
          </w:p>
        </w:tc>
        <w:tc>
          <w:tcPr>
            <w:tcW w:w="5463" w:type="dxa"/>
          </w:tcPr>
          <w:p w14:paraId="6FEB9625" w14:textId="77777777" w:rsidR="00127EC9" w:rsidRPr="005D2CF1" w:rsidRDefault="00127EC9" w:rsidP="000174B8">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127EC9" w:rsidRPr="005D2CF1" w14:paraId="70D422FC" w14:textId="77777777" w:rsidTr="000174B8">
        <w:trPr>
          <w:jc w:val="center"/>
        </w:trPr>
        <w:tc>
          <w:tcPr>
            <w:tcW w:w="2628" w:type="dxa"/>
          </w:tcPr>
          <w:p w14:paraId="6A0F871E" w14:textId="77777777" w:rsidR="00127EC9" w:rsidRPr="005D2CF1" w:rsidRDefault="00127EC9" w:rsidP="000174B8">
            <w:pPr>
              <w:pStyle w:val="TAL"/>
            </w:pPr>
            <w:r w:rsidRPr="005D2CF1">
              <w:t>DNN</w:t>
            </w:r>
          </w:p>
        </w:tc>
        <w:tc>
          <w:tcPr>
            <w:tcW w:w="1701" w:type="dxa"/>
          </w:tcPr>
          <w:p w14:paraId="70BF6C34" w14:textId="77777777" w:rsidR="00127EC9" w:rsidRPr="005D2CF1" w:rsidRDefault="00127EC9" w:rsidP="000174B8">
            <w:pPr>
              <w:pStyle w:val="TAC"/>
            </w:pPr>
            <w:r w:rsidRPr="005D2CF1">
              <w:rPr>
                <w:lang w:eastAsia="zh-CN"/>
              </w:rPr>
              <w:t>SMF</w:t>
            </w:r>
          </w:p>
        </w:tc>
        <w:tc>
          <w:tcPr>
            <w:tcW w:w="5463" w:type="dxa"/>
          </w:tcPr>
          <w:p w14:paraId="7AA6ECB7" w14:textId="77777777" w:rsidR="00127EC9" w:rsidRPr="005D2CF1" w:rsidRDefault="00127EC9" w:rsidP="000174B8">
            <w:pPr>
              <w:pStyle w:val="TAL"/>
            </w:pPr>
            <w:r w:rsidRPr="005D2CF1">
              <w:t>DNN for the PDU Session which contains the QoS flow</w:t>
            </w:r>
            <w:r>
              <w:t>.</w:t>
            </w:r>
          </w:p>
        </w:tc>
      </w:tr>
      <w:tr w:rsidR="00127EC9" w:rsidRPr="005D2CF1" w14:paraId="691AB89E" w14:textId="77777777" w:rsidTr="000174B8">
        <w:trPr>
          <w:jc w:val="center"/>
        </w:trPr>
        <w:tc>
          <w:tcPr>
            <w:tcW w:w="2628" w:type="dxa"/>
          </w:tcPr>
          <w:p w14:paraId="154F1D27" w14:textId="77777777" w:rsidR="00127EC9" w:rsidRPr="005D2CF1" w:rsidRDefault="00127EC9" w:rsidP="000174B8">
            <w:pPr>
              <w:pStyle w:val="TAL"/>
            </w:pPr>
            <w:r w:rsidRPr="005D2CF1">
              <w:t>S-NSSAI</w:t>
            </w:r>
          </w:p>
        </w:tc>
        <w:tc>
          <w:tcPr>
            <w:tcW w:w="1701" w:type="dxa"/>
          </w:tcPr>
          <w:p w14:paraId="171E2189" w14:textId="77777777" w:rsidR="00127EC9" w:rsidRPr="005D2CF1" w:rsidRDefault="00127EC9" w:rsidP="000174B8">
            <w:pPr>
              <w:pStyle w:val="TAC"/>
            </w:pPr>
            <w:r w:rsidRPr="005D2CF1">
              <w:rPr>
                <w:lang w:eastAsia="zh-CN"/>
              </w:rPr>
              <w:t>SMF</w:t>
            </w:r>
          </w:p>
        </w:tc>
        <w:tc>
          <w:tcPr>
            <w:tcW w:w="5463" w:type="dxa"/>
          </w:tcPr>
          <w:p w14:paraId="79F9395E" w14:textId="77777777" w:rsidR="00127EC9" w:rsidRPr="005D2CF1" w:rsidRDefault="00127EC9" w:rsidP="000174B8">
            <w:pPr>
              <w:pStyle w:val="TAL"/>
            </w:pPr>
            <w:r w:rsidRPr="005D2CF1">
              <w:t>S-NSSAI for the PDU Session which contains the QoS flow</w:t>
            </w:r>
            <w:r>
              <w:t>.</w:t>
            </w:r>
          </w:p>
        </w:tc>
      </w:tr>
      <w:tr w:rsidR="00127EC9" w:rsidRPr="005D2CF1" w14:paraId="497F8734" w14:textId="77777777" w:rsidTr="000174B8">
        <w:trPr>
          <w:jc w:val="center"/>
        </w:trPr>
        <w:tc>
          <w:tcPr>
            <w:tcW w:w="2628" w:type="dxa"/>
          </w:tcPr>
          <w:p w14:paraId="41296DC6" w14:textId="77777777" w:rsidR="00127EC9" w:rsidRPr="005D2CF1" w:rsidRDefault="00127EC9" w:rsidP="000174B8">
            <w:pPr>
              <w:pStyle w:val="TAL"/>
            </w:pPr>
            <w:r w:rsidRPr="005D2CF1">
              <w:t>Application ID</w:t>
            </w:r>
          </w:p>
        </w:tc>
        <w:tc>
          <w:tcPr>
            <w:tcW w:w="1701" w:type="dxa"/>
          </w:tcPr>
          <w:p w14:paraId="6D651FBE" w14:textId="77777777" w:rsidR="00127EC9" w:rsidRPr="005D2CF1" w:rsidRDefault="00127EC9" w:rsidP="000174B8">
            <w:pPr>
              <w:pStyle w:val="TAC"/>
            </w:pPr>
            <w:r w:rsidRPr="005D2CF1">
              <w:rPr>
                <w:lang w:eastAsia="zh-CN"/>
              </w:rPr>
              <w:t>SMF</w:t>
            </w:r>
          </w:p>
        </w:tc>
        <w:tc>
          <w:tcPr>
            <w:tcW w:w="5463" w:type="dxa"/>
          </w:tcPr>
          <w:p w14:paraId="5B7F9B8E" w14:textId="77777777" w:rsidR="00127EC9" w:rsidRPr="005D2CF1" w:rsidRDefault="00127EC9" w:rsidP="000174B8">
            <w:pPr>
              <w:pStyle w:val="TAL"/>
            </w:pPr>
            <w:r w:rsidRPr="005D2CF1">
              <w:t>Used by NWDAF to identify the application service provider and application for the QoS flow</w:t>
            </w:r>
            <w:r>
              <w:t>.</w:t>
            </w:r>
          </w:p>
        </w:tc>
      </w:tr>
      <w:tr w:rsidR="00127EC9" w:rsidRPr="005D2CF1" w14:paraId="42BAB2DC" w14:textId="77777777" w:rsidTr="000174B8">
        <w:trPr>
          <w:jc w:val="center"/>
        </w:trPr>
        <w:tc>
          <w:tcPr>
            <w:tcW w:w="2628" w:type="dxa"/>
          </w:tcPr>
          <w:p w14:paraId="3C72AFF4" w14:textId="77777777" w:rsidR="00127EC9" w:rsidRPr="005D2CF1" w:rsidRDefault="00127EC9" w:rsidP="000174B8">
            <w:pPr>
              <w:pStyle w:val="TAL"/>
            </w:pPr>
            <w:r w:rsidRPr="00E9603C">
              <w:rPr>
                <w:rFonts w:eastAsia="SimSun"/>
                <w:lang w:eastAsia="zh-CN"/>
              </w:rPr>
              <w:t>DNAI</w:t>
            </w:r>
          </w:p>
        </w:tc>
        <w:tc>
          <w:tcPr>
            <w:tcW w:w="1701" w:type="dxa"/>
          </w:tcPr>
          <w:p w14:paraId="16D50A38" w14:textId="77777777" w:rsidR="00127EC9" w:rsidRPr="005D2CF1" w:rsidRDefault="00127EC9" w:rsidP="000174B8">
            <w:pPr>
              <w:pStyle w:val="TAC"/>
            </w:pPr>
            <w:r w:rsidRPr="00E9603C">
              <w:rPr>
                <w:lang w:eastAsia="zh-CN"/>
              </w:rPr>
              <w:t>SMF</w:t>
            </w:r>
          </w:p>
        </w:tc>
        <w:tc>
          <w:tcPr>
            <w:tcW w:w="5463" w:type="dxa"/>
          </w:tcPr>
          <w:p w14:paraId="05F5D360" w14:textId="77777777" w:rsidR="00127EC9" w:rsidRPr="005D2CF1" w:rsidRDefault="00127EC9" w:rsidP="000174B8">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127EC9" w:rsidRPr="005D2CF1" w14:paraId="65425383" w14:textId="77777777" w:rsidTr="000174B8">
        <w:trPr>
          <w:jc w:val="center"/>
        </w:trPr>
        <w:tc>
          <w:tcPr>
            <w:tcW w:w="2628" w:type="dxa"/>
          </w:tcPr>
          <w:p w14:paraId="0F6C897A" w14:textId="77777777" w:rsidR="00127EC9" w:rsidRPr="005D2CF1" w:rsidRDefault="00127EC9" w:rsidP="000174B8">
            <w:pPr>
              <w:pStyle w:val="TAL"/>
            </w:pPr>
            <w:r>
              <w:t>PDU Session type</w:t>
            </w:r>
          </w:p>
        </w:tc>
        <w:tc>
          <w:tcPr>
            <w:tcW w:w="1701" w:type="dxa"/>
          </w:tcPr>
          <w:p w14:paraId="51E2C1D8" w14:textId="77777777" w:rsidR="00127EC9" w:rsidRPr="005D2CF1" w:rsidRDefault="00127EC9" w:rsidP="000174B8">
            <w:pPr>
              <w:pStyle w:val="TAC"/>
            </w:pPr>
            <w:r w:rsidRPr="005D2CF1">
              <w:t>SMF</w:t>
            </w:r>
          </w:p>
        </w:tc>
        <w:tc>
          <w:tcPr>
            <w:tcW w:w="5463" w:type="dxa"/>
          </w:tcPr>
          <w:p w14:paraId="033361FA" w14:textId="77777777" w:rsidR="00127EC9" w:rsidRPr="005D2CF1" w:rsidRDefault="00127EC9" w:rsidP="000174B8">
            <w:pPr>
              <w:pStyle w:val="TAL"/>
            </w:pPr>
            <w:r>
              <w:t>Type of the PDU Session.</w:t>
            </w:r>
          </w:p>
        </w:tc>
      </w:tr>
      <w:tr w:rsidR="00127EC9" w:rsidRPr="005D2CF1" w14:paraId="1B2D1AC4" w14:textId="77777777" w:rsidTr="000174B8">
        <w:trPr>
          <w:jc w:val="center"/>
        </w:trPr>
        <w:tc>
          <w:tcPr>
            <w:tcW w:w="2628" w:type="dxa"/>
          </w:tcPr>
          <w:p w14:paraId="3C8AC26D" w14:textId="77777777" w:rsidR="00127EC9" w:rsidRPr="005D2CF1" w:rsidRDefault="00127EC9" w:rsidP="000174B8">
            <w:pPr>
              <w:pStyle w:val="TAL"/>
            </w:pPr>
            <w:r>
              <w:t>SSC Mode</w:t>
            </w:r>
          </w:p>
        </w:tc>
        <w:tc>
          <w:tcPr>
            <w:tcW w:w="1701" w:type="dxa"/>
          </w:tcPr>
          <w:p w14:paraId="3251A76A" w14:textId="77777777" w:rsidR="00127EC9" w:rsidRPr="005D2CF1" w:rsidRDefault="00127EC9" w:rsidP="000174B8">
            <w:pPr>
              <w:pStyle w:val="TAC"/>
            </w:pPr>
            <w:r w:rsidRPr="005D2CF1">
              <w:rPr>
                <w:lang w:eastAsia="zh-CN"/>
              </w:rPr>
              <w:t>SMF</w:t>
            </w:r>
          </w:p>
        </w:tc>
        <w:tc>
          <w:tcPr>
            <w:tcW w:w="5463" w:type="dxa"/>
          </w:tcPr>
          <w:p w14:paraId="019062DB" w14:textId="77777777" w:rsidR="00127EC9" w:rsidRPr="005D2CF1" w:rsidRDefault="00127EC9" w:rsidP="000174B8">
            <w:pPr>
              <w:pStyle w:val="TAL"/>
            </w:pPr>
            <w:r>
              <w:t>SSC Mode selected for the PDU Session.</w:t>
            </w:r>
          </w:p>
        </w:tc>
      </w:tr>
      <w:tr w:rsidR="00127EC9" w:rsidRPr="005D2CF1" w14:paraId="5AAFCE44" w14:textId="77777777" w:rsidTr="000174B8">
        <w:trPr>
          <w:jc w:val="center"/>
        </w:trPr>
        <w:tc>
          <w:tcPr>
            <w:tcW w:w="2628" w:type="dxa"/>
          </w:tcPr>
          <w:p w14:paraId="2C689551" w14:textId="77777777" w:rsidR="00127EC9" w:rsidRPr="005D2CF1" w:rsidRDefault="00127EC9" w:rsidP="000174B8">
            <w:pPr>
              <w:pStyle w:val="TAL"/>
            </w:pPr>
            <w:r w:rsidRPr="004667EA">
              <w:t>Access Type</w:t>
            </w:r>
          </w:p>
        </w:tc>
        <w:tc>
          <w:tcPr>
            <w:tcW w:w="1701" w:type="dxa"/>
          </w:tcPr>
          <w:p w14:paraId="433507AD" w14:textId="77777777" w:rsidR="00127EC9" w:rsidRPr="005D2CF1" w:rsidRDefault="00127EC9" w:rsidP="000174B8">
            <w:pPr>
              <w:pStyle w:val="TAC"/>
            </w:pPr>
            <w:r w:rsidRPr="005D2CF1">
              <w:rPr>
                <w:lang w:eastAsia="zh-CN"/>
              </w:rPr>
              <w:t>SMF</w:t>
            </w:r>
          </w:p>
        </w:tc>
        <w:tc>
          <w:tcPr>
            <w:tcW w:w="5463" w:type="dxa"/>
          </w:tcPr>
          <w:p w14:paraId="64743F5D" w14:textId="77777777" w:rsidR="00127EC9" w:rsidRPr="005D2CF1" w:rsidRDefault="00127EC9" w:rsidP="000174B8">
            <w:pPr>
              <w:pStyle w:val="TAL"/>
            </w:pPr>
            <w:r w:rsidRPr="004667EA">
              <w:t>List of Access Type</w:t>
            </w:r>
            <w:r>
              <w:t>s</w:t>
            </w:r>
            <w:r w:rsidRPr="004667EA">
              <w:t xml:space="preserve"> used for the PDU Session.</w:t>
            </w:r>
          </w:p>
        </w:tc>
      </w:tr>
      <w:tr w:rsidR="00127EC9" w:rsidRPr="005D2CF1" w14:paraId="5C4E5A00" w14:textId="77777777" w:rsidTr="000174B8">
        <w:trPr>
          <w:jc w:val="center"/>
        </w:trPr>
        <w:tc>
          <w:tcPr>
            <w:tcW w:w="2628" w:type="dxa"/>
          </w:tcPr>
          <w:p w14:paraId="2588EDBB" w14:textId="77777777" w:rsidR="00127EC9" w:rsidRPr="005D2CF1" w:rsidRDefault="00127EC9" w:rsidP="000174B8">
            <w:pPr>
              <w:pStyle w:val="TAL"/>
            </w:pPr>
            <w:r w:rsidRPr="005D2CF1">
              <w:t>IP filter information</w:t>
            </w:r>
          </w:p>
        </w:tc>
        <w:tc>
          <w:tcPr>
            <w:tcW w:w="1701" w:type="dxa"/>
          </w:tcPr>
          <w:p w14:paraId="1114EF69" w14:textId="77777777" w:rsidR="00127EC9" w:rsidRPr="005D2CF1" w:rsidRDefault="00127EC9" w:rsidP="000174B8">
            <w:pPr>
              <w:pStyle w:val="TAC"/>
            </w:pPr>
            <w:r w:rsidRPr="005D2CF1">
              <w:t>SMF</w:t>
            </w:r>
          </w:p>
        </w:tc>
        <w:tc>
          <w:tcPr>
            <w:tcW w:w="5463" w:type="dxa"/>
          </w:tcPr>
          <w:p w14:paraId="6B3145C4" w14:textId="77777777" w:rsidR="00127EC9" w:rsidRPr="005D2CF1" w:rsidRDefault="00127EC9" w:rsidP="000174B8">
            <w:pPr>
              <w:pStyle w:val="TAL"/>
            </w:pPr>
            <w:r w:rsidRPr="005D2CF1">
              <w:t>Provided by the SMF, which is used by NWDAF to identify the service data flow for policy control and/or differentiated charging for the QoS flow</w:t>
            </w:r>
            <w:r>
              <w:t>.</w:t>
            </w:r>
          </w:p>
        </w:tc>
      </w:tr>
      <w:tr w:rsidR="00127EC9" w:rsidRPr="005D2CF1" w14:paraId="4EBC6046" w14:textId="77777777" w:rsidTr="000174B8">
        <w:trPr>
          <w:jc w:val="center"/>
        </w:trPr>
        <w:tc>
          <w:tcPr>
            <w:tcW w:w="2628" w:type="dxa"/>
          </w:tcPr>
          <w:p w14:paraId="44DF9E1F" w14:textId="77777777" w:rsidR="00127EC9" w:rsidRPr="005D2CF1" w:rsidRDefault="00127EC9" w:rsidP="000174B8">
            <w:pPr>
              <w:pStyle w:val="TAL"/>
            </w:pPr>
            <w:r w:rsidRPr="005D2CF1">
              <w:rPr>
                <w:lang w:eastAsia="zh-CN"/>
              </w:rPr>
              <w:t>QFI</w:t>
            </w:r>
          </w:p>
        </w:tc>
        <w:tc>
          <w:tcPr>
            <w:tcW w:w="1701" w:type="dxa"/>
          </w:tcPr>
          <w:p w14:paraId="51C1E939" w14:textId="77777777" w:rsidR="00127EC9" w:rsidRPr="005D2CF1" w:rsidRDefault="00127EC9" w:rsidP="000174B8">
            <w:pPr>
              <w:pStyle w:val="TAC"/>
            </w:pPr>
            <w:r w:rsidRPr="005D2CF1">
              <w:rPr>
                <w:lang w:eastAsia="zh-CN"/>
              </w:rPr>
              <w:t>SMF</w:t>
            </w:r>
          </w:p>
        </w:tc>
        <w:tc>
          <w:tcPr>
            <w:tcW w:w="5463" w:type="dxa"/>
          </w:tcPr>
          <w:p w14:paraId="171D0102" w14:textId="77777777" w:rsidR="00127EC9" w:rsidRPr="005D2CF1" w:rsidRDefault="00127EC9" w:rsidP="000174B8">
            <w:pPr>
              <w:pStyle w:val="TAL"/>
            </w:pPr>
            <w:r w:rsidRPr="005D2CF1">
              <w:t>QoS Flow Identifier</w:t>
            </w:r>
            <w:r>
              <w:t>.</w:t>
            </w:r>
          </w:p>
        </w:tc>
      </w:tr>
      <w:tr w:rsidR="00127EC9" w:rsidRPr="005D2CF1" w14:paraId="3BEC052E" w14:textId="77777777" w:rsidTr="000174B8">
        <w:trPr>
          <w:jc w:val="center"/>
        </w:trPr>
        <w:tc>
          <w:tcPr>
            <w:tcW w:w="2628" w:type="dxa"/>
          </w:tcPr>
          <w:p w14:paraId="2BC64043" w14:textId="77777777" w:rsidR="00127EC9" w:rsidRPr="005D2CF1" w:rsidRDefault="00127EC9" w:rsidP="000174B8">
            <w:pPr>
              <w:pStyle w:val="TAL"/>
            </w:pPr>
            <w:r w:rsidRPr="005D2CF1">
              <w:t>QoS flow Bit Rate</w:t>
            </w:r>
          </w:p>
        </w:tc>
        <w:tc>
          <w:tcPr>
            <w:tcW w:w="1701" w:type="dxa"/>
          </w:tcPr>
          <w:p w14:paraId="6F9C1437" w14:textId="77777777" w:rsidR="00127EC9" w:rsidRPr="005D2CF1" w:rsidRDefault="00127EC9" w:rsidP="000174B8">
            <w:pPr>
              <w:pStyle w:val="TAC"/>
            </w:pPr>
            <w:r w:rsidRPr="005D2CF1">
              <w:t>UPF</w:t>
            </w:r>
          </w:p>
        </w:tc>
        <w:tc>
          <w:tcPr>
            <w:tcW w:w="5463" w:type="dxa"/>
          </w:tcPr>
          <w:p w14:paraId="51C085EE" w14:textId="77777777" w:rsidR="00127EC9" w:rsidRPr="005D2CF1" w:rsidRDefault="00127EC9" w:rsidP="000174B8">
            <w:pPr>
              <w:pStyle w:val="TAL"/>
            </w:pPr>
            <w:r w:rsidRPr="005D2CF1">
              <w:t>The observed bit rate</w:t>
            </w:r>
            <w:r w:rsidRPr="005D2CF1" w:rsidDel="00275CB7">
              <w:t xml:space="preserve"> </w:t>
            </w:r>
            <w:r w:rsidRPr="005D2CF1">
              <w:t>for UL direction; and</w:t>
            </w:r>
          </w:p>
          <w:p w14:paraId="61DED05A" w14:textId="77777777" w:rsidR="00127EC9" w:rsidRPr="005D2CF1" w:rsidRDefault="00127EC9" w:rsidP="000174B8">
            <w:pPr>
              <w:pStyle w:val="TAL"/>
            </w:pPr>
            <w:r w:rsidRPr="005D2CF1">
              <w:t>The observed bit rate for DL direction</w:t>
            </w:r>
            <w:r>
              <w:t>.</w:t>
            </w:r>
          </w:p>
        </w:tc>
      </w:tr>
      <w:tr w:rsidR="00127EC9" w:rsidRPr="005D2CF1" w14:paraId="398BE293" w14:textId="77777777" w:rsidTr="000174B8">
        <w:trPr>
          <w:jc w:val="center"/>
        </w:trPr>
        <w:tc>
          <w:tcPr>
            <w:tcW w:w="2628" w:type="dxa"/>
          </w:tcPr>
          <w:p w14:paraId="688F928C" w14:textId="77777777" w:rsidR="00127EC9" w:rsidRPr="005D2CF1" w:rsidRDefault="00127EC9" w:rsidP="000174B8">
            <w:pPr>
              <w:pStyle w:val="TAL"/>
            </w:pPr>
            <w:r w:rsidRPr="005D2CF1">
              <w:t>QoS flow Packet Delay</w:t>
            </w:r>
          </w:p>
        </w:tc>
        <w:tc>
          <w:tcPr>
            <w:tcW w:w="1701" w:type="dxa"/>
          </w:tcPr>
          <w:p w14:paraId="66F5E0B8" w14:textId="77777777" w:rsidR="00127EC9" w:rsidRPr="005D2CF1" w:rsidRDefault="00127EC9" w:rsidP="000174B8">
            <w:pPr>
              <w:pStyle w:val="TAC"/>
            </w:pPr>
            <w:r w:rsidRPr="005D2CF1">
              <w:t>UPF</w:t>
            </w:r>
          </w:p>
        </w:tc>
        <w:tc>
          <w:tcPr>
            <w:tcW w:w="5463" w:type="dxa"/>
          </w:tcPr>
          <w:p w14:paraId="01BAE736" w14:textId="77777777" w:rsidR="00127EC9" w:rsidRPr="005D2CF1" w:rsidRDefault="00127EC9" w:rsidP="000174B8">
            <w:pPr>
              <w:pStyle w:val="TAL"/>
            </w:pPr>
            <w:r w:rsidRPr="005D2CF1">
              <w:t>The observed Packet delay for UL direction; and</w:t>
            </w:r>
          </w:p>
          <w:p w14:paraId="7A44B976" w14:textId="77777777" w:rsidR="00127EC9" w:rsidRPr="005D2CF1" w:rsidRDefault="00127EC9" w:rsidP="000174B8">
            <w:pPr>
              <w:pStyle w:val="TAL"/>
            </w:pPr>
            <w:r w:rsidRPr="005D2CF1">
              <w:t>The observed Packet delay for the DL direction</w:t>
            </w:r>
            <w:r>
              <w:t>.</w:t>
            </w:r>
          </w:p>
        </w:tc>
      </w:tr>
      <w:tr w:rsidR="00127EC9" w:rsidRPr="005D2CF1" w14:paraId="0F801A44" w14:textId="77777777" w:rsidTr="000174B8">
        <w:trPr>
          <w:jc w:val="center"/>
        </w:trPr>
        <w:tc>
          <w:tcPr>
            <w:tcW w:w="2628" w:type="dxa"/>
          </w:tcPr>
          <w:p w14:paraId="467FF1CD" w14:textId="77777777" w:rsidR="00127EC9" w:rsidRPr="005D2CF1" w:rsidRDefault="00127EC9" w:rsidP="000174B8">
            <w:pPr>
              <w:pStyle w:val="TAL"/>
            </w:pPr>
            <w:r w:rsidRPr="005D2CF1">
              <w:rPr>
                <w:lang w:eastAsia="ko-KR"/>
              </w:rPr>
              <w:t>Packet transmission</w:t>
            </w:r>
          </w:p>
        </w:tc>
        <w:tc>
          <w:tcPr>
            <w:tcW w:w="1701" w:type="dxa"/>
          </w:tcPr>
          <w:p w14:paraId="356C1B7E" w14:textId="77777777" w:rsidR="00127EC9" w:rsidRPr="005D2CF1" w:rsidRDefault="00127EC9" w:rsidP="000174B8">
            <w:pPr>
              <w:pStyle w:val="TAC"/>
            </w:pPr>
            <w:r w:rsidRPr="005D2CF1">
              <w:rPr>
                <w:lang w:eastAsia="ko-KR"/>
              </w:rPr>
              <w:t>UPF</w:t>
            </w:r>
          </w:p>
        </w:tc>
        <w:tc>
          <w:tcPr>
            <w:tcW w:w="5463" w:type="dxa"/>
          </w:tcPr>
          <w:p w14:paraId="0F677855" w14:textId="77777777" w:rsidR="00127EC9" w:rsidRPr="005D2CF1" w:rsidRDefault="00127EC9" w:rsidP="000174B8">
            <w:pPr>
              <w:pStyle w:val="TAL"/>
            </w:pPr>
            <w:r w:rsidRPr="005D2CF1">
              <w:t>The observed number of packet transmission</w:t>
            </w:r>
            <w:r>
              <w:t>.</w:t>
            </w:r>
          </w:p>
        </w:tc>
      </w:tr>
      <w:tr w:rsidR="00127EC9" w:rsidRPr="005D2CF1" w14:paraId="3C40CF42" w14:textId="77777777" w:rsidTr="000174B8">
        <w:trPr>
          <w:jc w:val="center"/>
        </w:trPr>
        <w:tc>
          <w:tcPr>
            <w:tcW w:w="2628" w:type="dxa"/>
          </w:tcPr>
          <w:p w14:paraId="407C5DD2" w14:textId="77777777" w:rsidR="00127EC9" w:rsidRPr="005D2CF1" w:rsidRDefault="00127EC9" w:rsidP="000174B8">
            <w:pPr>
              <w:pStyle w:val="TAN"/>
            </w:pPr>
            <w:r w:rsidRPr="005D2CF1">
              <w:t>Packet retransmission</w:t>
            </w:r>
          </w:p>
        </w:tc>
        <w:tc>
          <w:tcPr>
            <w:tcW w:w="1701" w:type="dxa"/>
          </w:tcPr>
          <w:p w14:paraId="7E282730" w14:textId="77777777" w:rsidR="00127EC9" w:rsidRPr="005D2CF1" w:rsidRDefault="00127EC9" w:rsidP="000174B8">
            <w:pPr>
              <w:pStyle w:val="TAC"/>
            </w:pPr>
            <w:r w:rsidRPr="005B2903">
              <w:t>UPF</w:t>
            </w:r>
            <w:r>
              <w:t xml:space="preserve"> or AF</w:t>
            </w:r>
          </w:p>
        </w:tc>
        <w:tc>
          <w:tcPr>
            <w:tcW w:w="5463" w:type="dxa"/>
          </w:tcPr>
          <w:p w14:paraId="65745DD6" w14:textId="77777777" w:rsidR="00127EC9" w:rsidRPr="005D2CF1" w:rsidRDefault="00127EC9" w:rsidP="000174B8">
            <w:pPr>
              <w:pStyle w:val="TAL"/>
            </w:pPr>
            <w:r w:rsidRPr="005D2CF1">
              <w:t>The observed number of packet retransmission</w:t>
            </w:r>
            <w:r>
              <w:t>.</w:t>
            </w:r>
          </w:p>
        </w:tc>
      </w:tr>
      <w:tr w:rsidR="00534BF6" w:rsidRPr="005D2CF1" w14:paraId="041E8795" w14:textId="77777777" w:rsidTr="000174B8">
        <w:trPr>
          <w:jc w:val="center"/>
          <w:ins w:id="113" w:author="Nokia" w:date="2024-07-01T18:45:00Z"/>
        </w:trPr>
        <w:tc>
          <w:tcPr>
            <w:tcW w:w="2628" w:type="dxa"/>
          </w:tcPr>
          <w:p w14:paraId="66FF2DA6" w14:textId="744FAC57" w:rsidR="00534BF6" w:rsidRPr="005D2CF1" w:rsidRDefault="00534BF6" w:rsidP="000174B8">
            <w:pPr>
              <w:pStyle w:val="TAN"/>
              <w:rPr>
                <w:ins w:id="114" w:author="Nokia" w:date="2024-07-01T18:45:00Z" w16du:dateUtc="2024-07-01T22:45:00Z"/>
              </w:rPr>
            </w:pPr>
            <w:ins w:id="115" w:author="Nokia" w:date="2024-07-01T18:45:00Z" w16du:dateUtc="2024-07-01T22:45:00Z">
              <w:r>
                <w:t>QoS Profile</w:t>
              </w:r>
            </w:ins>
          </w:p>
        </w:tc>
        <w:tc>
          <w:tcPr>
            <w:tcW w:w="1701" w:type="dxa"/>
          </w:tcPr>
          <w:p w14:paraId="66872ECA" w14:textId="06FCCC41" w:rsidR="00534BF6" w:rsidRPr="005B2903" w:rsidRDefault="00534BF6" w:rsidP="000174B8">
            <w:pPr>
              <w:pStyle w:val="TAC"/>
              <w:rPr>
                <w:ins w:id="116" w:author="Nokia" w:date="2024-07-01T18:45:00Z" w16du:dateUtc="2024-07-01T22:45:00Z"/>
              </w:rPr>
            </w:pPr>
            <w:ins w:id="117" w:author="Nokia" w:date="2024-07-01T18:45:00Z" w16du:dateUtc="2024-07-01T22:45:00Z">
              <w:r>
                <w:t>SMF</w:t>
              </w:r>
            </w:ins>
          </w:p>
        </w:tc>
        <w:tc>
          <w:tcPr>
            <w:tcW w:w="5463" w:type="dxa"/>
          </w:tcPr>
          <w:p w14:paraId="6B1AF464" w14:textId="7B00E10F" w:rsidR="00534BF6" w:rsidRPr="005D2CF1" w:rsidRDefault="00534BF6" w:rsidP="000174B8">
            <w:pPr>
              <w:pStyle w:val="TAL"/>
              <w:rPr>
                <w:ins w:id="118" w:author="Nokia" w:date="2024-07-01T18:45:00Z" w16du:dateUtc="2024-07-01T22:45:00Z"/>
              </w:rPr>
            </w:pPr>
            <w:ins w:id="119" w:author="Nokia" w:date="2024-07-01T18:46:00Z" w16du:dateUtc="2024-07-01T22:46:00Z">
              <w:r>
                <w:t xml:space="preserve">QoS Parameters </w:t>
              </w:r>
            </w:ins>
            <w:ins w:id="120" w:author="Nokia" w:date="2024-07-01T18:51:00Z" w16du:dateUtc="2024-07-01T22:51:00Z">
              <w:r>
                <w:t>of the QoS F</w:t>
              </w:r>
            </w:ins>
            <w:ins w:id="121" w:author="Nokia" w:date="2024-07-01T18:52:00Z" w16du:dateUtc="2024-07-01T22:52:00Z">
              <w:r>
                <w:t>low (e.g. 5QI</w:t>
              </w:r>
            </w:ins>
            <w:ins w:id="122" w:author="Nokia" w:date="2024-07-02T14:22:00Z" w16du:dateUtc="2024-07-02T18:22:00Z">
              <w:r w:rsidR="00C31FF7">
                <w:t>, QoS Characteristics</w:t>
              </w:r>
            </w:ins>
            <w:ins w:id="123" w:author="Nokia" w:date="2024-07-01T18:52:00Z" w16du:dateUtc="2024-07-01T22:52:00Z">
              <w:r>
                <w:t>)</w:t>
              </w:r>
            </w:ins>
          </w:p>
        </w:tc>
      </w:tr>
    </w:tbl>
    <w:p w14:paraId="1D5BDBC3" w14:textId="77777777" w:rsidR="00127EC9" w:rsidRPr="005D2CF1" w:rsidRDefault="00127EC9" w:rsidP="00127EC9">
      <w:pPr>
        <w:pStyle w:val="FP"/>
      </w:pPr>
    </w:p>
    <w:p w14:paraId="680A97F0" w14:textId="77777777" w:rsidR="00127EC9" w:rsidRPr="005D2CF1" w:rsidRDefault="00127EC9" w:rsidP="00127EC9">
      <w:pPr>
        <w:pStyle w:val="NO"/>
      </w:pPr>
      <w:r w:rsidRPr="005D2CF1">
        <w:t>NOTE:</w:t>
      </w:r>
      <w:r w:rsidRPr="005D2CF1">
        <w:tab/>
        <w:t xml:space="preserve">Care </w:t>
      </w:r>
      <w:r>
        <w:t xml:space="preserve">needs to </w:t>
      </w:r>
      <w:r w:rsidRPr="005D2CF1">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7973B2B1" w14:textId="77777777" w:rsidR="00127EC9" w:rsidRPr="005D2CF1" w:rsidRDefault="00127EC9" w:rsidP="00127EC9">
      <w:r w:rsidRPr="005D2CF1">
        <w:lastRenderedPageBreak/>
        <w:t>NWDAF subscribes to the network data from 5GC NF(s) in the Table 6.4.2-2 by invoking Nnf_EventExposure_Subscribe service operation with the following Event IDs as input parameters:</w:t>
      </w:r>
    </w:p>
    <w:p w14:paraId="669B2EB4" w14:textId="77777777" w:rsidR="00127EC9" w:rsidRPr="005D2CF1" w:rsidRDefault="00127EC9" w:rsidP="00127EC9">
      <w:pPr>
        <w:pStyle w:val="B1"/>
      </w:pPr>
      <w:r w:rsidRPr="005D2CF1">
        <w:t>-</w:t>
      </w:r>
      <w:r w:rsidRPr="005D2CF1">
        <w:tab/>
        <w:t>AMF Source: Namf_EventExposure_Subscribe (Event IDs = Location Changes, Area of Interest).</w:t>
      </w:r>
    </w:p>
    <w:p w14:paraId="6A5B99B6" w14:textId="77777777" w:rsidR="00127EC9" w:rsidRPr="005D2CF1" w:rsidRDefault="00127EC9" w:rsidP="00127EC9">
      <w:pPr>
        <w:pStyle w:val="B1"/>
      </w:pPr>
      <w:r w:rsidRPr="005D2CF1">
        <w:t>-</w:t>
      </w:r>
      <w:r w:rsidRPr="005D2CF1">
        <w:tab/>
        <w:t>SMF Source: Nsmf_EventExposure_Subscribe (Event ID = QFI allocation).</w:t>
      </w:r>
    </w:p>
    <w:p w14:paraId="5724D1A7" w14:textId="77777777" w:rsidR="00127EC9" w:rsidRPr="005D2CF1" w:rsidRDefault="00127EC9" w:rsidP="00127EC9">
      <w:pPr>
        <w:pStyle w:val="TH"/>
        <w:rPr>
          <w:lang w:eastAsia="zh-CN"/>
        </w:rPr>
      </w:pPr>
      <w:bookmarkStart w:id="124" w:name="_CRTable6_4_23"/>
      <w:r w:rsidRPr="005D2CF1">
        <w:t xml:space="preserve">Table </w:t>
      </w:r>
      <w:bookmarkEnd w:id="124"/>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27EC9" w:rsidRPr="005D2CF1" w14:paraId="05DCD40C" w14:textId="77777777" w:rsidTr="000174B8">
        <w:trPr>
          <w:jc w:val="center"/>
        </w:trPr>
        <w:tc>
          <w:tcPr>
            <w:tcW w:w="2646" w:type="dxa"/>
          </w:tcPr>
          <w:p w14:paraId="3A8BDB25" w14:textId="77777777" w:rsidR="00127EC9" w:rsidRPr="005D2CF1" w:rsidRDefault="00127EC9" w:rsidP="000174B8">
            <w:pPr>
              <w:pStyle w:val="TAH"/>
            </w:pPr>
            <w:r w:rsidRPr="005D2CF1">
              <w:t>Information</w:t>
            </w:r>
          </w:p>
        </w:tc>
        <w:tc>
          <w:tcPr>
            <w:tcW w:w="1701" w:type="dxa"/>
          </w:tcPr>
          <w:p w14:paraId="2262EE5D" w14:textId="77777777" w:rsidR="00127EC9" w:rsidRPr="005D2CF1" w:rsidRDefault="00127EC9" w:rsidP="000174B8">
            <w:pPr>
              <w:pStyle w:val="TAH"/>
            </w:pPr>
            <w:r w:rsidRPr="005D2CF1">
              <w:t>Source</w:t>
            </w:r>
          </w:p>
        </w:tc>
        <w:tc>
          <w:tcPr>
            <w:tcW w:w="5481" w:type="dxa"/>
          </w:tcPr>
          <w:p w14:paraId="485F2A0B" w14:textId="77777777" w:rsidR="00127EC9" w:rsidRPr="005D2CF1" w:rsidRDefault="00127EC9" w:rsidP="000174B8">
            <w:pPr>
              <w:pStyle w:val="TAH"/>
            </w:pPr>
            <w:r w:rsidRPr="005D2CF1">
              <w:t>Description</w:t>
            </w:r>
          </w:p>
        </w:tc>
      </w:tr>
      <w:tr w:rsidR="00127EC9" w:rsidRPr="005D2CF1" w14:paraId="3BF81713" w14:textId="77777777" w:rsidTr="000174B8">
        <w:trPr>
          <w:jc w:val="center"/>
        </w:trPr>
        <w:tc>
          <w:tcPr>
            <w:tcW w:w="2646" w:type="dxa"/>
          </w:tcPr>
          <w:p w14:paraId="03BF80FE" w14:textId="77777777" w:rsidR="00127EC9" w:rsidRPr="005D2CF1" w:rsidRDefault="00127EC9" w:rsidP="000174B8">
            <w:pPr>
              <w:pStyle w:val="TAL"/>
            </w:pPr>
            <w:r w:rsidRPr="005D2CF1">
              <w:t>Timestamp</w:t>
            </w:r>
          </w:p>
        </w:tc>
        <w:tc>
          <w:tcPr>
            <w:tcW w:w="1701" w:type="dxa"/>
          </w:tcPr>
          <w:p w14:paraId="64C43F54" w14:textId="77777777" w:rsidR="00127EC9" w:rsidRPr="005D2CF1" w:rsidRDefault="00127EC9" w:rsidP="000174B8">
            <w:pPr>
              <w:pStyle w:val="TAC"/>
              <w:rPr>
                <w:lang w:eastAsia="zh-CN"/>
              </w:rPr>
            </w:pPr>
            <w:r w:rsidRPr="005D2CF1">
              <w:rPr>
                <w:lang w:eastAsia="zh-CN"/>
              </w:rPr>
              <w:t>OAM</w:t>
            </w:r>
          </w:p>
        </w:tc>
        <w:tc>
          <w:tcPr>
            <w:tcW w:w="5481" w:type="dxa"/>
          </w:tcPr>
          <w:p w14:paraId="57BE560D" w14:textId="77777777" w:rsidR="00127EC9" w:rsidRPr="005D2CF1" w:rsidRDefault="00127EC9" w:rsidP="000174B8">
            <w:pPr>
              <w:pStyle w:val="TAL"/>
            </w:pPr>
            <w:r w:rsidRPr="005D2CF1">
              <w:t>A time stamp associated with the collected information.</w:t>
            </w:r>
          </w:p>
        </w:tc>
      </w:tr>
      <w:tr w:rsidR="00127EC9" w:rsidRPr="005D2CF1" w14:paraId="025521B2" w14:textId="77777777" w:rsidTr="000174B8">
        <w:trPr>
          <w:jc w:val="center"/>
        </w:trPr>
        <w:tc>
          <w:tcPr>
            <w:tcW w:w="2646" w:type="dxa"/>
          </w:tcPr>
          <w:p w14:paraId="379A1263" w14:textId="77777777" w:rsidR="00127EC9" w:rsidRPr="005D2CF1" w:rsidRDefault="00127EC9" w:rsidP="000174B8">
            <w:pPr>
              <w:pStyle w:val="TAL"/>
            </w:pPr>
            <w:r w:rsidRPr="005D2CF1">
              <w:t>Reference Signal Received Power</w:t>
            </w:r>
          </w:p>
        </w:tc>
        <w:tc>
          <w:tcPr>
            <w:tcW w:w="1701" w:type="dxa"/>
          </w:tcPr>
          <w:p w14:paraId="2CC03BAE" w14:textId="77777777" w:rsidR="00127EC9" w:rsidRDefault="00127EC9" w:rsidP="000174B8">
            <w:pPr>
              <w:pStyle w:val="TAC"/>
              <w:rPr>
                <w:lang w:eastAsia="zh-CN"/>
              </w:rPr>
            </w:pPr>
            <w:r w:rsidRPr="005D2CF1">
              <w:rPr>
                <w:lang w:eastAsia="zh-CN"/>
              </w:rPr>
              <w:t>OAM</w:t>
            </w:r>
          </w:p>
          <w:p w14:paraId="65BE4246" w14:textId="77777777" w:rsidR="00127EC9" w:rsidRPr="005D2CF1" w:rsidRDefault="00127EC9" w:rsidP="000174B8">
            <w:pPr>
              <w:pStyle w:val="TAC"/>
              <w:rPr>
                <w:lang w:eastAsia="zh-CN"/>
              </w:rPr>
            </w:pPr>
            <w:r>
              <w:rPr>
                <w:lang w:eastAsia="zh-CN"/>
              </w:rPr>
              <w:t>(see NOTE 1)</w:t>
            </w:r>
          </w:p>
        </w:tc>
        <w:tc>
          <w:tcPr>
            <w:tcW w:w="5481" w:type="dxa"/>
          </w:tcPr>
          <w:p w14:paraId="4F015CE2" w14:textId="77777777" w:rsidR="00127EC9" w:rsidRPr="005D2CF1" w:rsidRDefault="00127EC9" w:rsidP="000174B8">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127EC9" w:rsidRPr="005D2CF1" w14:paraId="6DD65C5B" w14:textId="77777777" w:rsidTr="000174B8">
        <w:trPr>
          <w:jc w:val="center"/>
        </w:trPr>
        <w:tc>
          <w:tcPr>
            <w:tcW w:w="2646" w:type="dxa"/>
          </w:tcPr>
          <w:p w14:paraId="16FA6A1B" w14:textId="77777777" w:rsidR="00127EC9" w:rsidRPr="005D2CF1" w:rsidRDefault="00127EC9" w:rsidP="000174B8">
            <w:pPr>
              <w:pStyle w:val="TAL"/>
            </w:pPr>
            <w:r w:rsidRPr="005D2CF1">
              <w:t>Reference Signal Received Quality</w:t>
            </w:r>
          </w:p>
        </w:tc>
        <w:tc>
          <w:tcPr>
            <w:tcW w:w="1701" w:type="dxa"/>
          </w:tcPr>
          <w:p w14:paraId="1FC54962" w14:textId="77777777" w:rsidR="00127EC9" w:rsidRDefault="00127EC9" w:rsidP="000174B8">
            <w:pPr>
              <w:pStyle w:val="TAC"/>
              <w:rPr>
                <w:lang w:eastAsia="zh-CN"/>
              </w:rPr>
            </w:pPr>
            <w:r w:rsidRPr="005D2CF1">
              <w:rPr>
                <w:lang w:eastAsia="zh-CN"/>
              </w:rPr>
              <w:t>OAM</w:t>
            </w:r>
          </w:p>
          <w:p w14:paraId="6E9CE83A" w14:textId="77777777" w:rsidR="00127EC9" w:rsidRPr="005D2CF1" w:rsidRDefault="00127EC9" w:rsidP="000174B8">
            <w:pPr>
              <w:pStyle w:val="TAC"/>
              <w:rPr>
                <w:lang w:eastAsia="zh-CN"/>
              </w:rPr>
            </w:pPr>
            <w:r>
              <w:rPr>
                <w:lang w:eastAsia="zh-CN"/>
              </w:rPr>
              <w:t>(see NOTE 1)</w:t>
            </w:r>
          </w:p>
        </w:tc>
        <w:tc>
          <w:tcPr>
            <w:tcW w:w="5481" w:type="dxa"/>
          </w:tcPr>
          <w:p w14:paraId="1485D8AF" w14:textId="77777777" w:rsidR="00127EC9" w:rsidRPr="005D2CF1" w:rsidRDefault="00127EC9" w:rsidP="000174B8">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127EC9" w:rsidRPr="005D2CF1" w14:paraId="33255D4D" w14:textId="77777777" w:rsidTr="000174B8">
        <w:trPr>
          <w:jc w:val="center"/>
        </w:trPr>
        <w:tc>
          <w:tcPr>
            <w:tcW w:w="2646" w:type="dxa"/>
          </w:tcPr>
          <w:p w14:paraId="53A20465" w14:textId="77777777" w:rsidR="00127EC9" w:rsidRPr="005D2CF1" w:rsidRDefault="00127EC9" w:rsidP="000174B8">
            <w:pPr>
              <w:pStyle w:val="TAL"/>
            </w:pPr>
            <w:r w:rsidRPr="005D2CF1">
              <w:t>Signal-to-noise and interference ratio</w:t>
            </w:r>
          </w:p>
        </w:tc>
        <w:tc>
          <w:tcPr>
            <w:tcW w:w="1701" w:type="dxa"/>
          </w:tcPr>
          <w:p w14:paraId="098F81EB" w14:textId="77777777" w:rsidR="00127EC9" w:rsidRDefault="00127EC9" w:rsidP="000174B8">
            <w:pPr>
              <w:pStyle w:val="TAC"/>
              <w:rPr>
                <w:lang w:eastAsia="zh-CN"/>
              </w:rPr>
            </w:pPr>
            <w:r w:rsidRPr="005D2CF1">
              <w:rPr>
                <w:lang w:eastAsia="zh-CN"/>
              </w:rPr>
              <w:t>OAM</w:t>
            </w:r>
          </w:p>
          <w:p w14:paraId="6177C513" w14:textId="77777777" w:rsidR="00127EC9" w:rsidRPr="005D2CF1" w:rsidRDefault="00127EC9" w:rsidP="000174B8">
            <w:pPr>
              <w:pStyle w:val="TAC"/>
              <w:rPr>
                <w:lang w:eastAsia="zh-CN"/>
              </w:rPr>
            </w:pPr>
            <w:r>
              <w:rPr>
                <w:lang w:eastAsia="zh-CN"/>
              </w:rPr>
              <w:t>(see NOTE 1)</w:t>
            </w:r>
          </w:p>
        </w:tc>
        <w:tc>
          <w:tcPr>
            <w:tcW w:w="5481" w:type="dxa"/>
          </w:tcPr>
          <w:p w14:paraId="4AD0464A" w14:textId="77777777" w:rsidR="00127EC9" w:rsidRPr="005D2CF1" w:rsidRDefault="00127EC9" w:rsidP="000174B8">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127EC9" w:rsidRPr="005D2CF1" w14:paraId="23AB8B0E" w14:textId="77777777" w:rsidTr="000174B8">
        <w:trPr>
          <w:jc w:val="center"/>
        </w:trPr>
        <w:tc>
          <w:tcPr>
            <w:tcW w:w="2646" w:type="dxa"/>
          </w:tcPr>
          <w:p w14:paraId="3B791356" w14:textId="77777777" w:rsidR="00127EC9" w:rsidRPr="005D2CF1" w:rsidRDefault="00127EC9" w:rsidP="000174B8">
            <w:pPr>
              <w:pStyle w:val="TAL"/>
            </w:pPr>
            <w:r>
              <w:t>RAN Throughput for DL and UL</w:t>
            </w:r>
          </w:p>
        </w:tc>
        <w:tc>
          <w:tcPr>
            <w:tcW w:w="1701" w:type="dxa"/>
          </w:tcPr>
          <w:p w14:paraId="2EE7A535" w14:textId="77777777" w:rsidR="00127EC9" w:rsidRDefault="00127EC9" w:rsidP="000174B8">
            <w:pPr>
              <w:pStyle w:val="TAC"/>
              <w:rPr>
                <w:lang w:eastAsia="zh-CN"/>
              </w:rPr>
            </w:pPr>
            <w:r w:rsidRPr="005D2CF1">
              <w:rPr>
                <w:lang w:eastAsia="zh-CN"/>
              </w:rPr>
              <w:t>OAM</w:t>
            </w:r>
          </w:p>
          <w:p w14:paraId="07B9A95D" w14:textId="77777777" w:rsidR="00127EC9" w:rsidRPr="005D2CF1" w:rsidRDefault="00127EC9" w:rsidP="000174B8">
            <w:pPr>
              <w:pStyle w:val="TAC"/>
              <w:rPr>
                <w:lang w:eastAsia="zh-CN"/>
              </w:rPr>
            </w:pPr>
            <w:r>
              <w:rPr>
                <w:lang w:eastAsia="zh-CN"/>
              </w:rPr>
              <w:t>(see NOTE 1)</w:t>
            </w:r>
          </w:p>
        </w:tc>
        <w:tc>
          <w:tcPr>
            <w:tcW w:w="5481" w:type="dxa"/>
          </w:tcPr>
          <w:p w14:paraId="78A316B8" w14:textId="77777777" w:rsidR="00127EC9" w:rsidRPr="005D2CF1" w:rsidRDefault="00127EC9" w:rsidP="000174B8">
            <w:pPr>
              <w:pStyle w:val="TAL"/>
              <w:rPr>
                <w:lang w:eastAsia="zh-CN"/>
              </w:rPr>
            </w:pPr>
            <w:r>
              <w:rPr>
                <w:lang w:eastAsia="zh-CN"/>
              </w:rPr>
              <w:t>The per UE measurement of the throughput for DL and UL as specified in clauses 5.2.1.1 and 5.4.1.1 of TS 37.320 [20].</w:t>
            </w:r>
          </w:p>
        </w:tc>
      </w:tr>
      <w:tr w:rsidR="00127EC9" w:rsidRPr="005D2CF1" w14:paraId="6A8CDBD6" w14:textId="77777777" w:rsidTr="000174B8">
        <w:trPr>
          <w:jc w:val="center"/>
        </w:trPr>
        <w:tc>
          <w:tcPr>
            <w:tcW w:w="2646" w:type="dxa"/>
          </w:tcPr>
          <w:p w14:paraId="07025575" w14:textId="77777777" w:rsidR="00127EC9" w:rsidRPr="005D2CF1" w:rsidRDefault="00127EC9" w:rsidP="000174B8">
            <w:pPr>
              <w:pStyle w:val="TAL"/>
            </w:pPr>
            <w:r>
              <w:t>RAN Packet delay for DL and UL</w:t>
            </w:r>
          </w:p>
        </w:tc>
        <w:tc>
          <w:tcPr>
            <w:tcW w:w="1701" w:type="dxa"/>
          </w:tcPr>
          <w:p w14:paraId="7F9513E9" w14:textId="77777777" w:rsidR="00127EC9" w:rsidRDefault="00127EC9" w:rsidP="000174B8">
            <w:pPr>
              <w:pStyle w:val="TAC"/>
              <w:rPr>
                <w:lang w:eastAsia="zh-CN"/>
              </w:rPr>
            </w:pPr>
            <w:r w:rsidRPr="005D2CF1">
              <w:rPr>
                <w:lang w:eastAsia="zh-CN"/>
              </w:rPr>
              <w:t>OAM</w:t>
            </w:r>
          </w:p>
          <w:p w14:paraId="1529CA82" w14:textId="77777777" w:rsidR="00127EC9" w:rsidRPr="005D2CF1" w:rsidRDefault="00127EC9" w:rsidP="000174B8">
            <w:pPr>
              <w:pStyle w:val="TAC"/>
              <w:rPr>
                <w:lang w:eastAsia="zh-CN"/>
              </w:rPr>
            </w:pPr>
            <w:r>
              <w:rPr>
                <w:lang w:eastAsia="zh-CN"/>
              </w:rPr>
              <w:t>(see NOTE 1)</w:t>
            </w:r>
          </w:p>
        </w:tc>
        <w:tc>
          <w:tcPr>
            <w:tcW w:w="5481" w:type="dxa"/>
          </w:tcPr>
          <w:p w14:paraId="7F4A9040" w14:textId="77777777" w:rsidR="00127EC9" w:rsidRPr="005D2CF1" w:rsidRDefault="00127EC9" w:rsidP="000174B8">
            <w:pPr>
              <w:pStyle w:val="TAL"/>
            </w:pPr>
            <w:r>
              <w:t>The per UE measurement of the packet delay for DL and UL, including per QCI per UE packet delay as specified in clause 5.2.1.1 of TS 37.320 [20] and per DRB per UE packet delay as specified in clause 5.4.1.1 of TS 37.320 [20].</w:t>
            </w:r>
          </w:p>
        </w:tc>
      </w:tr>
      <w:tr w:rsidR="00127EC9" w:rsidRPr="005D2CF1" w14:paraId="6AB4E8E5" w14:textId="77777777" w:rsidTr="000174B8">
        <w:trPr>
          <w:jc w:val="center"/>
        </w:trPr>
        <w:tc>
          <w:tcPr>
            <w:tcW w:w="2646" w:type="dxa"/>
          </w:tcPr>
          <w:p w14:paraId="38DA92DC" w14:textId="77777777" w:rsidR="00127EC9" w:rsidRPr="005D2CF1" w:rsidRDefault="00127EC9" w:rsidP="000174B8">
            <w:pPr>
              <w:pStyle w:val="TAL"/>
            </w:pPr>
            <w:r>
              <w:t>RAN Packet loss rate for DL and UL</w:t>
            </w:r>
          </w:p>
        </w:tc>
        <w:tc>
          <w:tcPr>
            <w:tcW w:w="1701" w:type="dxa"/>
          </w:tcPr>
          <w:p w14:paraId="3440CDE6" w14:textId="77777777" w:rsidR="00127EC9" w:rsidRDefault="00127EC9" w:rsidP="000174B8">
            <w:pPr>
              <w:pStyle w:val="TAC"/>
              <w:rPr>
                <w:lang w:eastAsia="zh-CN"/>
              </w:rPr>
            </w:pPr>
            <w:r w:rsidRPr="005D2CF1">
              <w:rPr>
                <w:lang w:eastAsia="zh-CN"/>
              </w:rPr>
              <w:t>OAM</w:t>
            </w:r>
          </w:p>
          <w:p w14:paraId="3527D170" w14:textId="77777777" w:rsidR="00127EC9" w:rsidRPr="005D2CF1" w:rsidRDefault="00127EC9" w:rsidP="000174B8">
            <w:pPr>
              <w:pStyle w:val="TAC"/>
              <w:rPr>
                <w:lang w:eastAsia="zh-CN"/>
              </w:rPr>
            </w:pPr>
            <w:r>
              <w:rPr>
                <w:lang w:eastAsia="zh-CN"/>
              </w:rPr>
              <w:t>(see NOTE 1)</w:t>
            </w:r>
          </w:p>
        </w:tc>
        <w:tc>
          <w:tcPr>
            <w:tcW w:w="5481" w:type="dxa"/>
          </w:tcPr>
          <w:p w14:paraId="539A8A35" w14:textId="77777777" w:rsidR="00127EC9" w:rsidRPr="005D2CF1" w:rsidRDefault="00127EC9" w:rsidP="000174B8">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127EC9" w:rsidRPr="005D2CF1" w14:paraId="053F6AA2" w14:textId="77777777" w:rsidTr="000174B8">
        <w:trPr>
          <w:jc w:val="center"/>
        </w:trPr>
        <w:tc>
          <w:tcPr>
            <w:tcW w:w="2646" w:type="dxa"/>
          </w:tcPr>
          <w:p w14:paraId="39578AA2" w14:textId="77777777" w:rsidR="00127EC9" w:rsidRPr="005D2CF1" w:rsidRDefault="00127EC9" w:rsidP="000174B8">
            <w:pPr>
              <w:pStyle w:val="TAL"/>
            </w:pPr>
            <w:r>
              <w:t>The mapping information between cell ID and frequency</w:t>
            </w:r>
          </w:p>
        </w:tc>
        <w:tc>
          <w:tcPr>
            <w:tcW w:w="1701" w:type="dxa"/>
          </w:tcPr>
          <w:p w14:paraId="6E6E42D7" w14:textId="77777777" w:rsidR="00127EC9" w:rsidRPr="005D2CF1" w:rsidRDefault="00127EC9" w:rsidP="000174B8">
            <w:pPr>
              <w:pStyle w:val="TAC"/>
              <w:rPr>
                <w:lang w:eastAsia="zh-CN"/>
              </w:rPr>
            </w:pPr>
            <w:r>
              <w:rPr>
                <w:lang w:eastAsia="zh-CN"/>
              </w:rPr>
              <w:t>OAM</w:t>
            </w:r>
          </w:p>
        </w:tc>
        <w:tc>
          <w:tcPr>
            <w:tcW w:w="5481" w:type="dxa"/>
          </w:tcPr>
          <w:p w14:paraId="170711B7" w14:textId="77777777" w:rsidR="00127EC9" w:rsidRPr="005D2CF1" w:rsidRDefault="00127EC9" w:rsidP="000174B8">
            <w:pPr>
              <w:pStyle w:val="TAL"/>
            </w:pPr>
            <w:r>
              <w:t>The mapping information between cell ID and frequency (NOTE 2).</w:t>
            </w:r>
          </w:p>
        </w:tc>
      </w:tr>
      <w:tr w:rsidR="00127EC9" w:rsidRPr="005D2CF1" w14:paraId="32E8BBC9" w14:textId="77777777" w:rsidTr="000174B8">
        <w:trPr>
          <w:jc w:val="center"/>
        </w:trPr>
        <w:tc>
          <w:tcPr>
            <w:tcW w:w="2646" w:type="dxa"/>
          </w:tcPr>
          <w:p w14:paraId="6CEA7176" w14:textId="77777777" w:rsidR="00127EC9" w:rsidRDefault="00127EC9" w:rsidP="000174B8">
            <w:pPr>
              <w:pStyle w:val="TAL"/>
            </w:pPr>
            <w:r>
              <w:t>Cell Energy Saving State</w:t>
            </w:r>
          </w:p>
        </w:tc>
        <w:tc>
          <w:tcPr>
            <w:tcW w:w="1701" w:type="dxa"/>
          </w:tcPr>
          <w:p w14:paraId="790FA6F0" w14:textId="77777777" w:rsidR="00127EC9" w:rsidRDefault="00127EC9" w:rsidP="000174B8">
            <w:pPr>
              <w:pStyle w:val="TAC"/>
              <w:rPr>
                <w:lang w:eastAsia="zh-CN"/>
              </w:rPr>
            </w:pPr>
            <w:r>
              <w:rPr>
                <w:lang w:eastAsia="zh-CN"/>
              </w:rPr>
              <w:t>OAM</w:t>
            </w:r>
          </w:p>
        </w:tc>
        <w:tc>
          <w:tcPr>
            <w:tcW w:w="5481" w:type="dxa"/>
          </w:tcPr>
          <w:p w14:paraId="688434C1" w14:textId="77777777" w:rsidR="00127EC9" w:rsidRDefault="00127EC9" w:rsidP="000174B8">
            <w:pPr>
              <w:pStyle w:val="TAL"/>
            </w:pPr>
            <w:r>
              <w:t>List of the cells which are within the area of interest and are in energy saving state, as specified in clauses 3.1 and 6.2 of TS 28.310 [24].</w:t>
            </w:r>
          </w:p>
        </w:tc>
      </w:tr>
      <w:tr w:rsidR="00127EC9" w:rsidRPr="005D2CF1" w14:paraId="2E8DBDA0" w14:textId="77777777" w:rsidTr="000174B8">
        <w:trPr>
          <w:jc w:val="center"/>
        </w:trPr>
        <w:tc>
          <w:tcPr>
            <w:tcW w:w="9828" w:type="dxa"/>
            <w:gridSpan w:val="3"/>
          </w:tcPr>
          <w:p w14:paraId="2578E889" w14:textId="77777777" w:rsidR="00127EC9" w:rsidRDefault="00127EC9" w:rsidP="000174B8">
            <w:pPr>
              <w:pStyle w:val="TAN"/>
            </w:pPr>
            <w:r>
              <w:t>NOTE 1:</w:t>
            </w:r>
            <w:r>
              <w:tab/>
              <w:t>Per UE measurement for a specific UE from OAM (via MDT), is as captured in clause 6.2.3.1.</w:t>
            </w:r>
          </w:p>
          <w:p w14:paraId="2A7D936E" w14:textId="77777777" w:rsidR="00127EC9" w:rsidRDefault="00127EC9" w:rsidP="000174B8">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0EB074BA" w14:textId="77777777" w:rsidR="00127EC9" w:rsidRPr="005D2CF1" w:rsidRDefault="00127EC9" w:rsidP="00127EC9">
      <w:pPr>
        <w:pStyle w:val="FP"/>
      </w:pPr>
    </w:p>
    <w:p w14:paraId="227AAFA1" w14:textId="77777777" w:rsidR="00127EC9" w:rsidRPr="005D2CF1" w:rsidRDefault="00127EC9" w:rsidP="00127EC9">
      <w:r w:rsidRPr="005D2CF1">
        <w:t>NWDAF subscribes the network data from OAM in the Table 6.4.2-3 by using the services provided by OAM as described in clause 6.2.3.</w:t>
      </w:r>
    </w:p>
    <w:p w14:paraId="57B085D5" w14:textId="77777777" w:rsidR="00127EC9" w:rsidRPr="005D2CF1" w:rsidRDefault="00127EC9" w:rsidP="00127EC9">
      <w:pPr>
        <w:pStyle w:val="TH"/>
        <w:rPr>
          <w:lang w:eastAsia="zh-CN"/>
        </w:rPr>
      </w:pPr>
      <w:bookmarkStart w:id="125" w:name="_CRTable6_4_24"/>
      <w:r w:rsidRPr="005D2CF1">
        <w:t xml:space="preserve">Table </w:t>
      </w:r>
      <w:bookmarkEnd w:id="125"/>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27EC9" w:rsidRPr="005D2CF1" w14:paraId="5E005B60" w14:textId="77777777" w:rsidTr="000174B8">
        <w:trPr>
          <w:jc w:val="center"/>
        </w:trPr>
        <w:tc>
          <w:tcPr>
            <w:tcW w:w="2646" w:type="dxa"/>
          </w:tcPr>
          <w:p w14:paraId="2A0B2E1F" w14:textId="77777777" w:rsidR="00127EC9" w:rsidRPr="005D2CF1" w:rsidRDefault="00127EC9" w:rsidP="000174B8">
            <w:pPr>
              <w:pStyle w:val="TAH"/>
            </w:pPr>
            <w:r w:rsidRPr="005D2CF1">
              <w:t>Information</w:t>
            </w:r>
          </w:p>
        </w:tc>
        <w:tc>
          <w:tcPr>
            <w:tcW w:w="1701" w:type="dxa"/>
          </w:tcPr>
          <w:p w14:paraId="09F52AC4" w14:textId="77777777" w:rsidR="00127EC9" w:rsidRPr="005D2CF1" w:rsidRDefault="00127EC9" w:rsidP="000174B8">
            <w:pPr>
              <w:pStyle w:val="TAH"/>
            </w:pPr>
            <w:r w:rsidRPr="005D2CF1">
              <w:t>Source</w:t>
            </w:r>
          </w:p>
        </w:tc>
        <w:tc>
          <w:tcPr>
            <w:tcW w:w="5481" w:type="dxa"/>
          </w:tcPr>
          <w:p w14:paraId="1D7649F7" w14:textId="77777777" w:rsidR="00127EC9" w:rsidRPr="005D2CF1" w:rsidRDefault="00127EC9" w:rsidP="000174B8">
            <w:pPr>
              <w:pStyle w:val="TAH"/>
            </w:pPr>
            <w:r w:rsidRPr="005D2CF1">
              <w:t>Description</w:t>
            </w:r>
          </w:p>
        </w:tc>
      </w:tr>
      <w:tr w:rsidR="00127EC9" w:rsidRPr="005D2CF1" w14:paraId="553CC278" w14:textId="77777777" w:rsidTr="000174B8">
        <w:trPr>
          <w:jc w:val="center"/>
        </w:trPr>
        <w:tc>
          <w:tcPr>
            <w:tcW w:w="2646" w:type="dxa"/>
          </w:tcPr>
          <w:p w14:paraId="4EBE5920" w14:textId="77777777" w:rsidR="00127EC9" w:rsidRPr="005D2CF1" w:rsidRDefault="00127EC9" w:rsidP="000174B8">
            <w:pPr>
              <w:pStyle w:val="TAL"/>
            </w:pPr>
            <w:r w:rsidRPr="005D2CF1">
              <w:t>Timestamp</w:t>
            </w:r>
          </w:p>
        </w:tc>
        <w:tc>
          <w:tcPr>
            <w:tcW w:w="1701" w:type="dxa"/>
          </w:tcPr>
          <w:p w14:paraId="776E0600" w14:textId="77777777" w:rsidR="00127EC9" w:rsidRPr="005D2CF1" w:rsidRDefault="00127EC9" w:rsidP="000174B8">
            <w:pPr>
              <w:pStyle w:val="TAC"/>
              <w:rPr>
                <w:lang w:eastAsia="zh-CN"/>
              </w:rPr>
            </w:pPr>
            <w:r w:rsidRPr="005D2CF1">
              <w:t>5GC NF</w:t>
            </w:r>
          </w:p>
        </w:tc>
        <w:tc>
          <w:tcPr>
            <w:tcW w:w="5481" w:type="dxa"/>
          </w:tcPr>
          <w:p w14:paraId="52E924FC" w14:textId="77777777" w:rsidR="00127EC9" w:rsidRPr="005D2CF1" w:rsidRDefault="00127EC9" w:rsidP="000174B8">
            <w:pPr>
              <w:pStyle w:val="TAL"/>
            </w:pPr>
            <w:r w:rsidRPr="005D2CF1">
              <w:t>A time stamp associated with the collected information.</w:t>
            </w:r>
          </w:p>
        </w:tc>
      </w:tr>
      <w:tr w:rsidR="00127EC9" w:rsidRPr="005D2CF1" w14:paraId="2F5FC5A8" w14:textId="77777777" w:rsidTr="000174B8">
        <w:trPr>
          <w:jc w:val="center"/>
        </w:trPr>
        <w:tc>
          <w:tcPr>
            <w:tcW w:w="2646" w:type="dxa"/>
          </w:tcPr>
          <w:p w14:paraId="16FD5727" w14:textId="77777777" w:rsidR="00127EC9" w:rsidRPr="005D2CF1" w:rsidRDefault="00127EC9" w:rsidP="000174B8">
            <w:pPr>
              <w:pStyle w:val="TAL"/>
            </w:pPr>
            <w:r w:rsidRPr="005D2CF1">
              <w:t>Location</w:t>
            </w:r>
          </w:p>
        </w:tc>
        <w:tc>
          <w:tcPr>
            <w:tcW w:w="1701" w:type="dxa"/>
          </w:tcPr>
          <w:p w14:paraId="100539AE" w14:textId="77777777" w:rsidR="00127EC9" w:rsidRPr="005D2CF1" w:rsidRDefault="00127EC9" w:rsidP="000174B8">
            <w:pPr>
              <w:pStyle w:val="TAC"/>
              <w:rPr>
                <w:lang w:eastAsia="zh-CN"/>
              </w:rPr>
            </w:pPr>
            <w:r w:rsidRPr="005D2CF1">
              <w:t>AMF</w:t>
            </w:r>
          </w:p>
        </w:tc>
        <w:tc>
          <w:tcPr>
            <w:tcW w:w="5481" w:type="dxa"/>
          </w:tcPr>
          <w:p w14:paraId="338278C4" w14:textId="77777777" w:rsidR="00127EC9" w:rsidRPr="005D2CF1" w:rsidRDefault="00127EC9" w:rsidP="000174B8">
            <w:pPr>
              <w:pStyle w:val="TAL"/>
              <w:rPr>
                <w:lang w:eastAsia="zh-CN"/>
              </w:rPr>
            </w:pPr>
            <w:r w:rsidRPr="005D2CF1">
              <w:t>The UE location information</w:t>
            </w:r>
            <w:r>
              <w:t xml:space="preserve">, e.g. cell </w:t>
            </w:r>
            <w:r w:rsidRPr="00BA0531">
              <w:t>ID or TAI.</w:t>
            </w:r>
          </w:p>
        </w:tc>
      </w:tr>
      <w:tr w:rsidR="00127EC9" w:rsidRPr="005D2CF1" w14:paraId="1A098598" w14:textId="77777777" w:rsidTr="000174B8">
        <w:trPr>
          <w:jc w:val="center"/>
        </w:trPr>
        <w:tc>
          <w:tcPr>
            <w:tcW w:w="2646" w:type="dxa"/>
          </w:tcPr>
          <w:p w14:paraId="082E7854" w14:textId="77777777" w:rsidR="00127EC9" w:rsidRPr="005D2CF1" w:rsidRDefault="00127EC9" w:rsidP="000174B8">
            <w:pPr>
              <w:pStyle w:val="TAL"/>
            </w:pPr>
            <w:r>
              <w:t>Finer granularity location</w:t>
            </w:r>
          </w:p>
        </w:tc>
        <w:tc>
          <w:tcPr>
            <w:tcW w:w="1701" w:type="dxa"/>
          </w:tcPr>
          <w:p w14:paraId="79CAEE20" w14:textId="77777777" w:rsidR="00127EC9" w:rsidRPr="005D2CF1" w:rsidRDefault="00127EC9" w:rsidP="000174B8">
            <w:pPr>
              <w:pStyle w:val="TAC"/>
              <w:rPr>
                <w:lang w:eastAsia="zh-CN"/>
              </w:rPr>
            </w:pPr>
            <w:r>
              <w:rPr>
                <w:lang w:eastAsia="zh-CN"/>
              </w:rPr>
              <w:t>GMLC</w:t>
            </w:r>
          </w:p>
        </w:tc>
        <w:tc>
          <w:tcPr>
            <w:tcW w:w="5481" w:type="dxa"/>
          </w:tcPr>
          <w:p w14:paraId="791E49FE" w14:textId="77777777" w:rsidR="00127EC9" w:rsidRPr="005D2CF1" w:rsidRDefault="00127EC9" w:rsidP="000174B8">
            <w:pPr>
              <w:pStyle w:val="TAL"/>
              <w:rPr>
                <w:lang w:eastAsia="zh-CN"/>
              </w:rPr>
            </w:pPr>
            <w:r>
              <w:rPr>
                <w:lang w:eastAsia="zh-CN"/>
              </w:rPr>
              <w:t>UE positions.</w:t>
            </w:r>
          </w:p>
        </w:tc>
      </w:tr>
      <w:tr w:rsidR="00127EC9" w:rsidRPr="005D2CF1" w14:paraId="1FAB2318" w14:textId="77777777" w:rsidTr="000174B8">
        <w:trPr>
          <w:jc w:val="center"/>
        </w:trPr>
        <w:tc>
          <w:tcPr>
            <w:tcW w:w="2646" w:type="dxa"/>
          </w:tcPr>
          <w:p w14:paraId="7A56D67B" w14:textId="77777777" w:rsidR="00127EC9" w:rsidRPr="005D2CF1" w:rsidRDefault="00127EC9" w:rsidP="000174B8">
            <w:pPr>
              <w:pStyle w:val="TAL"/>
            </w:pPr>
            <w:r w:rsidRPr="00BA0531">
              <w:t xml:space="preserve">UE ID </w:t>
            </w:r>
          </w:p>
        </w:tc>
        <w:tc>
          <w:tcPr>
            <w:tcW w:w="1701" w:type="dxa"/>
          </w:tcPr>
          <w:p w14:paraId="706F2AB6" w14:textId="77777777" w:rsidR="00127EC9" w:rsidRPr="005D2CF1" w:rsidRDefault="00127EC9" w:rsidP="000174B8">
            <w:pPr>
              <w:pStyle w:val="TAC"/>
              <w:rPr>
                <w:lang w:eastAsia="zh-CN"/>
              </w:rPr>
            </w:pPr>
            <w:r w:rsidRPr="00BA0531">
              <w:t>AMF</w:t>
            </w:r>
          </w:p>
        </w:tc>
        <w:tc>
          <w:tcPr>
            <w:tcW w:w="5481" w:type="dxa"/>
          </w:tcPr>
          <w:p w14:paraId="73C67609" w14:textId="77777777" w:rsidR="00127EC9" w:rsidRPr="005D2CF1" w:rsidRDefault="00127EC9" w:rsidP="000174B8">
            <w:pPr>
              <w:pStyle w:val="TAL"/>
            </w:pPr>
            <w:r>
              <w:t>L</w:t>
            </w:r>
            <w:r w:rsidRPr="00BA0531">
              <w:t>ist of</w:t>
            </w:r>
            <w:r>
              <w:t xml:space="preserve"> </w:t>
            </w:r>
            <w:r w:rsidRPr="00BA0531">
              <w:t>SUPI</w:t>
            </w:r>
            <w:r>
              <w:t>s.</w:t>
            </w:r>
          </w:p>
        </w:tc>
      </w:tr>
      <w:tr w:rsidR="00127EC9" w:rsidRPr="005D2CF1" w14:paraId="5A75C351" w14:textId="77777777" w:rsidTr="000174B8">
        <w:trPr>
          <w:jc w:val="center"/>
        </w:trPr>
        <w:tc>
          <w:tcPr>
            <w:tcW w:w="2646" w:type="dxa"/>
          </w:tcPr>
          <w:p w14:paraId="036E11E2" w14:textId="77777777" w:rsidR="00127EC9" w:rsidRPr="005D2CF1" w:rsidRDefault="00127EC9" w:rsidP="000174B8">
            <w:pPr>
              <w:pStyle w:val="TAL"/>
            </w:pPr>
            <w:r>
              <w:rPr>
                <w:rFonts w:hint="eastAsia"/>
                <w:lang w:eastAsia="zh-CN"/>
              </w:rPr>
              <w:t>R</w:t>
            </w:r>
            <w:r>
              <w:rPr>
                <w:lang w:eastAsia="zh-CN"/>
              </w:rPr>
              <w:t>AT Type</w:t>
            </w:r>
          </w:p>
        </w:tc>
        <w:tc>
          <w:tcPr>
            <w:tcW w:w="1701" w:type="dxa"/>
          </w:tcPr>
          <w:p w14:paraId="30B0CD7D" w14:textId="77777777" w:rsidR="00127EC9" w:rsidRPr="005D2CF1" w:rsidRDefault="00127EC9" w:rsidP="000174B8">
            <w:pPr>
              <w:pStyle w:val="TAC"/>
              <w:rPr>
                <w:lang w:eastAsia="zh-CN"/>
              </w:rPr>
            </w:pPr>
            <w:r>
              <w:rPr>
                <w:lang w:eastAsia="zh-CN"/>
              </w:rPr>
              <w:t>SMF</w:t>
            </w:r>
          </w:p>
        </w:tc>
        <w:tc>
          <w:tcPr>
            <w:tcW w:w="5481" w:type="dxa"/>
          </w:tcPr>
          <w:p w14:paraId="09C80BB5" w14:textId="77777777" w:rsidR="00127EC9" w:rsidRPr="005D2CF1" w:rsidRDefault="00127EC9" w:rsidP="000174B8">
            <w:pPr>
              <w:pStyle w:val="TAL"/>
            </w:pPr>
            <w:r>
              <w:rPr>
                <w:lang w:eastAsia="zh-CN"/>
              </w:rPr>
              <w:t>The RAT type the UE camps on.</w:t>
            </w:r>
          </w:p>
        </w:tc>
      </w:tr>
    </w:tbl>
    <w:p w14:paraId="72D2ECD7" w14:textId="77777777" w:rsidR="00127EC9" w:rsidRPr="005D2CF1" w:rsidRDefault="00127EC9" w:rsidP="00127EC9">
      <w:pPr>
        <w:pStyle w:val="FP"/>
      </w:pPr>
    </w:p>
    <w:p w14:paraId="20D4DBF5" w14:textId="77777777" w:rsidR="00127EC9" w:rsidRPr="005D2CF1" w:rsidRDefault="00127EC9" w:rsidP="00127EC9">
      <w:r w:rsidRPr="005D2CF1">
        <w:t>The Event Filters for the service data collection from SMF, AMF and AF are defined in TS</w:t>
      </w:r>
      <w:r>
        <w:t> </w:t>
      </w:r>
      <w:r w:rsidRPr="005D2CF1">
        <w:t>23.502</w:t>
      </w:r>
      <w:r>
        <w:t> </w:t>
      </w:r>
      <w:r w:rsidRPr="005D2CF1">
        <w:t>[3].</w:t>
      </w:r>
    </w:p>
    <w:p w14:paraId="2107168E" w14:textId="77777777" w:rsidR="00127EC9" w:rsidRPr="005D2CF1" w:rsidRDefault="00127EC9" w:rsidP="00127EC9">
      <w:r w:rsidRPr="005D2CF1">
        <w:t>The timestamps are provided by each NF to allow correlation of QoS and traffic KPIs. The clock reference is able to know the accuracy of the time and correlate the time series of the data retrieved from each NF.</w:t>
      </w:r>
    </w:p>
    <w:p w14:paraId="27F9032E" w14:textId="77777777" w:rsidR="00127EC9" w:rsidRDefault="00127EC9" w:rsidP="00127EC9">
      <w:pPr>
        <w:rPr>
          <w:lang w:eastAsia="zh-CN"/>
        </w:rPr>
      </w:pPr>
      <w:r>
        <w:rPr>
          <w:lang w:eastAsia="zh-CN"/>
        </w:rPr>
        <w:t>The NWDAF collects the following MDAF analysis result listed in Table 6.4.2-5, as defined in clauses 8.4.2.1.3 and 8.4.4.1.3 of TS 28.104 [45].</w:t>
      </w:r>
    </w:p>
    <w:p w14:paraId="16FBBB07" w14:textId="77777777" w:rsidR="00127EC9" w:rsidRPr="005D2CF1" w:rsidRDefault="00127EC9" w:rsidP="00127EC9">
      <w:pPr>
        <w:pStyle w:val="TH"/>
        <w:rPr>
          <w:lang w:eastAsia="zh-CN"/>
        </w:rPr>
      </w:pPr>
      <w:bookmarkStart w:id="126" w:name="_CRTable6_4_25"/>
      <w:r>
        <w:rPr>
          <w:lang w:eastAsia="zh-CN"/>
        </w:rPr>
        <w:lastRenderedPageBreak/>
        <w:t xml:space="preserve">Table </w:t>
      </w:r>
      <w:bookmarkEnd w:id="126"/>
      <w:r>
        <w:rPr>
          <w:lang w:eastAsia="zh-CN"/>
        </w:rPr>
        <w:t>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27EC9" w:rsidRPr="005D2CF1" w14:paraId="3C8F9130" w14:textId="77777777" w:rsidTr="000174B8">
        <w:trPr>
          <w:jc w:val="center"/>
        </w:trPr>
        <w:tc>
          <w:tcPr>
            <w:tcW w:w="2646" w:type="dxa"/>
          </w:tcPr>
          <w:p w14:paraId="5242C1AD" w14:textId="77777777" w:rsidR="00127EC9" w:rsidRPr="005D2CF1" w:rsidRDefault="00127EC9" w:rsidP="000174B8">
            <w:pPr>
              <w:pStyle w:val="TAH"/>
            </w:pPr>
            <w:r w:rsidRPr="005D2CF1">
              <w:t>Information</w:t>
            </w:r>
          </w:p>
        </w:tc>
        <w:tc>
          <w:tcPr>
            <w:tcW w:w="1701" w:type="dxa"/>
          </w:tcPr>
          <w:p w14:paraId="660CE449" w14:textId="77777777" w:rsidR="00127EC9" w:rsidRPr="005D2CF1" w:rsidRDefault="00127EC9" w:rsidP="000174B8">
            <w:pPr>
              <w:pStyle w:val="TAH"/>
            </w:pPr>
            <w:r w:rsidRPr="005D2CF1">
              <w:t>Source</w:t>
            </w:r>
          </w:p>
        </w:tc>
        <w:tc>
          <w:tcPr>
            <w:tcW w:w="5481" w:type="dxa"/>
          </w:tcPr>
          <w:p w14:paraId="179EA794" w14:textId="77777777" w:rsidR="00127EC9" w:rsidRPr="005D2CF1" w:rsidRDefault="00127EC9" w:rsidP="000174B8">
            <w:pPr>
              <w:pStyle w:val="TAH"/>
            </w:pPr>
            <w:r w:rsidRPr="005D2CF1">
              <w:t>Description</w:t>
            </w:r>
          </w:p>
        </w:tc>
      </w:tr>
      <w:tr w:rsidR="00127EC9" w:rsidRPr="005D2CF1" w14:paraId="13BF923C" w14:textId="77777777" w:rsidTr="000174B8">
        <w:trPr>
          <w:jc w:val="center"/>
        </w:trPr>
        <w:tc>
          <w:tcPr>
            <w:tcW w:w="2646" w:type="dxa"/>
          </w:tcPr>
          <w:p w14:paraId="6AC1AFA8" w14:textId="77777777" w:rsidR="00127EC9" w:rsidRPr="005D2CF1" w:rsidRDefault="00127EC9" w:rsidP="000174B8">
            <w:pPr>
              <w:pStyle w:val="TAL"/>
            </w:pPr>
            <w:r>
              <w:t>ServiceExperienceIssueType</w:t>
            </w:r>
          </w:p>
        </w:tc>
        <w:tc>
          <w:tcPr>
            <w:tcW w:w="1701" w:type="dxa"/>
          </w:tcPr>
          <w:p w14:paraId="237CBC57" w14:textId="77777777" w:rsidR="00127EC9" w:rsidRPr="005D2CF1" w:rsidRDefault="00127EC9" w:rsidP="000174B8">
            <w:pPr>
              <w:pStyle w:val="TAC"/>
              <w:rPr>
                <w:lang w:eastAsia="zh-CN"/>
              </w:rPr>
            </w:pPr>
            <w:r>
              <w:rPr>
                <w:lang w:eastAsia="zh-CN"/>
              </w:rPr>
              <w:t>MDAF</w:t>
            </w:r>
          </w:p>
        </w:tc>
        <w:tc>
          <w:tcPr>
            <w:tcW w:w="5481" w:type="dxa"/>
          </w:tcPr>
          <w:p w14:paraId="03521633" w14:textId="77777777" w:rsidR="00127EC9" w:rsidRDefault="00127EC9" w:rsidP="000174B8">
            <w:pPr>
              <w:pStyle w:val="TAL"/>
            </w:pPr>
            <w:r>
              <w:t>Indication of the service experience issue type.</w:t>
            </w:r>
          </w:p>
          <w:p w14:paraId="7F2A45AA" w14:textId="77777777" w:rsidR="00127EC9" w:rsidRPr="005D2CF1" w:rsidRDefault="00127EC9" w:rsidP="000174B8">
            <w:pPr>
              <w:pStyle w:val="TAL"/>
            </w:pPr>
            <w:r>
              <w:t>The allowed value is one of the enumerated values: RAN issue, CN issue, both.</w:t>
            </w:r>
          </w:p>
        </w:tc>
      </w:tr>
      <w:tr w:rsidR="00127EC9" w:rsidRPr="005D2CF1" w14:paraId="351FD4C8" w14:textId="77777777" w:rsidTr="000174B8">
        <w:trPr>
          <w:jc w:val="center"/>
        </w:trPr>
        <w:tc>
          <w:tcPr>
            <w:tcW w:w="2646" w:type="dxa"/>
          </w:tcPr>
          <w:p w14:paraId="3759BB93" w14:textId="77777777" w:rsidR="00127EC9" w:rsidRPr="005D2CF1" w:rsidRDefault="00127EC9" w:rsidP="000174B8">
            <w:pPr>
              <w:pStyle w:val="TAL"/>
            </w:pPr>
            <w:r>
              <w:t>AffectedObjects</w:t>
            </w:r>
          </w:p>
        </w:tc>
        <w:tc>
          <w:tcPr>
            <w:tcW w:w="1701" w:type="dxa"/>
          </w:tcPr>
          <w:p w14:paraId="087DBD97" w14:textId="77777777" w:rsidR="00127EC9" w:rsidRPr="005D2CF1" w:rsidRDefault="00127EC9" w:rsidP="000174B8">
            <w:pPr>
              <w:pStyle w:val="TAC"/>
              <w:rPr>
                <w:lang w:eastAsia="zh-CN"/>
              </w:rPr>
            </w:pPr>
            <w:r>
              <w:rPr>
                <w:lang w:eastAsia="zh-CN"/>
              </w:rPr>
              <w:t>MDAF</w:t>
            </w:r>
          </w:p>
        </w:tc>
        <w:tc>
          <w:tcPr>
            <w:tcW w:w="5481" w:type="dxa"/>
          </w:tcPr>
          <w:p w14:paraId="5ADEEC65" w14:textId="77777777" w:rsidR="00127EC9" w:rsidRPr="005D2CF1" w:rsidRDefault="00127EC9" w:rsidP="000174B8">
            <w:pPr>
              <w:pStyle w:val="TAL"/>
              <w:rPr>
                <w:lang w:eastAsia="zh-CN"/>
              </w:rPr>
            </w:pPr>
            <w:r>
              <w:rPr>
                <w:lang w:eastAsia="zh-CN"/>
              </w:rPr>
              <w:t>The managed object instances where the service experience is applicable, e.g. SubNetwork Instance, NetworkSlice Instance, S-NSSAI.</w:t>
            </w:r>
          </w:p>
        </w:tc>
      </w:tr>
      <w:tr w:rsidR="00127EC9" w:rsidRPr="005D2CF1" w14:paraId="1A55D7D8" w14:textId="77777777" w:rsidTr="000174B8">
        <w:trPr>
          <w:jc w:val="center"/>
        </w:trPr>
        <w:tc>
          <w:tcPr>
            <w:tcW w:w="2646" w:type="dxa"/>
          </w:tcPr>
          <w:p w14:paraId="2132BA53" w14:textId="77777777" w:rsidR="00127EC9" w:rsidRDefault="00127EC9" w:rsidP="000174B8">
            <w:pPr>
              <w:pStyle w:val="TAL"/>
            </w:pPr>
            <w:r>
              <w:t>ServiceExperienceStatistics</w:t>
            </w:r>
          </w:p>
        </w:tc>
        <w:tc>
          <w:tcPr>
            <w:tcW w:w="1701" w:type="dxa"/>
          </w:tcPr>
          <w:p w14:paraId="3222C870" w14:textId="77777777" w:rsidR="00127EC9" w:rsidRPr="005D2CF1" w:rsidRDefault="00127EC9" w:rsidP="000174B8">
            <w:pPr>
              <w:pStyle w:val="TAC"/>
              <w:rPr>
                <w:lang w:eastAsia="zh-CN"/>
              </w:rPr>
            </w:pPr>
            <w:r>
              <w:rPr>
                <w:lang w:eastAsia="zh-CN"/>
              </w:rPr>
              <w:t>MDAF</w:t>
            </w:r>
          </w:p>
        </w:tc>
        <w:tc>
          <w:tcPr>
            <w:tcW w:w="5481" w:type="dxa"/>
          </w:tcPr>
          <w:p w14:paraId="7B7032B2" w14:textId="77777777" w:rsidR="00127EC9" w:rsidRDefault="00127EC9" w:rsidP="000174B8">
            <w:pPr>
              <w:pStyle w:val="TAL"/>
              <w:rPr>
                <w:lang w:eastAsia="zh-CN"/>
              </w:rPr>
            </w:pPr>
            <w:r>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r>
      <w:tr w:rsidR="00127EC9" w:rsidRPr="005D2CF1" w14:paraId="1AC6FBBD" w14:textId="77777777" w:rsidTr="000174B8">
        <w:trPr>
          <w:jc w:val="center"/>
        </w:trPr>
        <w:tc>
          <w:tcPr>
            <w:tcW w:w="2646" w:type="dxa"/>
          </w:tcPr>
          <w:p w14:paraId="6A4632A3" w14:textId="77777777" w:rsidR="00127EC9" w:rsidRDefault="00127EC9" w:rsidP="000174B8">
            <w:pPr>
              <w:pStyle w:val="TAL"/>
            </w:pPr>
            <w:r>
              <w:t>ServiceExperiencePredictions</w:t>
            </w:r>
          </w:p>
        </w:tc>
        <w:tc>
          <w:tcPr>
            <w:tcW w:w="1701" w:type="dxa"/>
          </w:tcPr>
          <w:p w14:paraId="221187C2" w14:textId="77777777" w:rsidR="00127EC9" w:rsidRPr="005D2CF1" w:rsidRDefault="00127EC9" w:rsidP="000174B8">
            <w:pPr>
              <w:pStyle w:val="TAC"/>
              <w:rPr>
                <w:lang w:eastAsia="zh-CN"/>
              </w:rPr>
            </w:pPr>
            <w:r>
              <w:rPr>
                <w:lang w:eastAsia="zh-CN"/>
              </w:rPr>
              <w:t>MDAF</w:t>
            </w:r>
          </w:p>
        </w:tc>
        <w:tc>
          <w:tcPr>
            <w:tcW w:w="5481" w:type="dxa"/>
          </w:tcPr>
          <w:p w14:paraId="1591F093" w14:textId="77777777" w:rsidR="00127EC9" w:rsidRDefault="00127EC9" w:rsidP="000174B8">
            <w:pPr>
              <w:pStyle w:val="TAL"/>
              <w:rPr>
                <w:lang w:eastAsia="zh-CN"/>
              </w:rPr>
            </w:pPr>
            <w:r>
              <w:rPr>
                <w:lang w:eastAsia="zh-CN"/>
              </w:rPr>
              <w:t>The predictions of the level of service experience for a service in a certain time period.</w:t>
            </w:r>
          </w:p>
        </w:tc>
      </w:tr>
      <w:tr w:rsidR="00127EC9" w:rsidRPr="005D2CF1" w14:paraId="3D37E16A" w14:textId="77777777" w:rsidTr="000174B8">
        <w:trPr>
          <w:jc w:val="center"/>
        </w:trPr>
        <w:tc>
          <w:tcPr>
            <w:tcW w:w="2646" w:type="dxa"/>
          </w:tcPr>
          <w:p w14:paraId="5EB44E4F" w14:textId="77777777" w:rsidR="00127EC9" w:rsidRDefault="00127EC9" w:rsidP="000174B8">
            <w:pPr>
              <w:pStyle w:val="TAL"/>
            </w:pPr>
            <w:r>
              <w:t>StatisticsOfCellsEsState</w:t>
            </w:r>
          </w:p>
        </w:tc>
        <w:tc>
          <w:tcPr>
            <w:tcW w:w="1701" w:type="dxa"/>
          </w:tcPr>
          <w:p w14:paraId="462D25EF" w14:textId="77777777" w:rsidR="00127EC9" w:rsidRPr="005D2CF1" w:rsidRDefault="00127EC9" w:rsidP="000174B8">
            <w:pPr>
              <w:pStyle w:val="TAC"/>
              <w:rPr>
                <w:lang w:eastAsia="zh-CN"/>
              </w:rPr>
            </w:pPr>
            <w:r>
              <w:rPr>
                <w:lang w:eastAsia="zh-CN"/>
              </w:rPr>
              <w:t>MDAF</w:t>
            </w:r>
          </w:p>
        </w:tc>
        <w:tc>
          <w:tcPr>
            <w:tcW w:w="5481" w:type="dxa"/>
          </w:tcPr>
          <w:p w14:paraId="4D15179E" w14:textId="77777777" w:rsidR="00127EC9" w:rsidRDefault="00127EC9" w:rsidP="000174B8">
            <w:pPr>
              <w:pStyle w:val="TAL"/>
              <w:rPr>
                <w:lang w:eastAsia="zh-CN"/>
              </w:rPr>
            </w:pPr>
            <w:r>
              <w:rPr>
                <w:lang w:eastAsia="zh-CN"/>
              </w:rPr>
              <w:t>The statistic result of current energy saving state of the cells at a certain time.</w:t>
            </w:r>
          </w:p>
        </w:tc>
      </w:tr>
    </w:tbl>
    <w:p w14:paraId="23CF7142" w14:textId="77777777" w:rsidR="00127EC9" w:rsidRDefault="00127EC9" w:rsidP="00127EC9">
      <w:pPr>
        <w:rPr>
          <w:lang w:eastAsia="zh-CN"/>
        </w:rPr>
      </w:pPr>
    </w:p>
    <w:p w14:paraId="44171B44" w14:textId="282CFF78" w:rsidR="007260A5" w:rsidRPr="007260A5" w:rsidRDefault="007260A5" w:rsidP="007260A5">
      <w:pPr>
        <w:pBdr>
          <w:top w:val="single" w:sz="4" w:space="1" w:color="auto"/>
          <w:left w:val="single" w:sz="4" w:space="4" w:color="auto"/>
          <w:bottom w:val="single" w:sz="4" w:space="1" w:color="auto"/>
          <w:right w:val="single" w:sz="4" w:space="4" w:color="auto"/>
        </w:pBdr>
        <w:jc w:val="center"/>
        <w:rPr>
          <w:sz w:val="40"/>
          <w:lang w:eastAsia="zh-CN"/>
        </w:rPr>
      </w:pPr>
      <w:bookmarkStart w:id="127" w:name="_CR6_4_3"/>
      <w:bookmarkStart w:id="128" w:name="_Toc170188477"/>
      <w:bookmarkEnd w:id="127"/>
      <w:r>
        <w:rPr>
          <w:sz w:val="40"/>
          <w:lang w:eastAsia="zh-CN"/>
        </w:rPr>
        <w:t>4</w:t>
      </w:r>
      <w:r w:rsidRPr="007260A5">
        <w:rPr>
          <w:sz w:val="40"/>
          <w:lang w:eastAsia="zh-CN"/>
        </w:rPr>
        <w:t>th change</w:t>
      </w:r>
    </w:p>
    <w:p w14:paraId="6838AAF8" w14:textId="09A2C2C8" w:rsidR="00127EC9" w:rsidRPr="005D2CF1" w:rsidRDefault="00127EC9" w:rsidP="00127EC9">
      <w:pPr>
        <w:pStyle w:val="Heading3"/>
        <w:rPr>
          <w:lang w:eastAsia="zh-CN"/>
        </w:rPr>
      </w:pPr>
      <w:r w:rsidRPr="005D2CF1">
        <w:rPr>
          <w:lang w:eastAsia="zh-CN"/>
        </w:rPr>
        <w:t>6.4.3</w:t>
      </w:r>
      <w:r w:rsidRPr="005D2CF1">
        <w:rPr>
          <w:lang w:eastAsia="zh-CN"/>
        </w:rPr>
        <w:tab/>
        <w:t>Output Analytics</w:t>
      </w:r>
      <w:bookmarkEnd w:id="128"/>
    </w:p>
    <w:p w14:paraId="6103DC8F" w14:textId="77777777" w:rsidR="00127EC9" w:rsidRPr="005D2CF1" w:rsidRDefault="00127EC9" w:rsidP="00127EC9">
      <w:pPr>
        <w:rPr>
          <w:lang w:eastAsia="zh-CN"/>
        </w:rPr>
      </w:pPr>
      <w:r w:rsidRPr="005D2CF1">
        <w:rPr>
          <w:lang w:eastAsia="zh-CN"/>
        </w:rPr>
        <w:t>The NWDAF services as defined in the clause 7.2 and 7.3 are used to expose the analytics.</w:t>
      </w:r>
    </w:p>
    <w:p w14:paraId="6C314C70" w14:textId="77777777" w:rsidR="00127EC9" w:rsidRPr="005D2CF1" w:rsidRDefault="00127EC9" w:rsidP="00127EC9">
      <w:pPr>
        <w:pStyle w:val="B1"/>
        <w:rPr>
          <w:lang w:eastAsia="zh-CN"/>
        </w:rPr>
      </w:pPr>
      <w:r w:rsidRPr="005D2CF1">
        <w:rPr>
          <w:lang w:eastAsia="zh-CN"/>
        </w:rPr>
        <w:t>-</w:t>
      </w:r>
      <w:r w:rsidRPr="005D2CF1">
        <w:rPr>
          <w:lang w:eastAsia="zh-CN"/>
        </w:rPr>
        <w:tab/>
        <w:t>Service Experience statistics information is defined in Table 6.4.3-1.</w:t>
      </w:r>
    </w:p>
    <w:p w14:paraId="3A4E5382" w14:textId="77777777" w:rsidR="00127EC9" w:rsidRPr="005D2CF1" w:rsidRDefault="00127EC9" w:rsidP="00127EC9">
      <w:pPr>
        <w:pStyle w:val="B1"/>
        <w:rPr>
          <w:lang w:eastAsia="zh-CN"/>
        </w:rPr>
      </w:pPr>
      <w:r w:rsidRPr="005D2CF1">
        <w:rPr>
          <w:lang w:eastAsia="zh-CN"/>
        </w:rPr>
        <w:t>-</w:t>
      </w:r>
      <w:r w:rsidRPr="005D2CF1">
        <w:rPr>
          <w:lang w:eastAsia="zh-CN"/>
        </w:rPr>
        <w:tab/>
        <w:t>Service Experience predictions information is defined in Table 6.4.3-2.</w:t>
      </w:r>
    </w:p>
    <w:p w14:paraId="69E66E94" w14:textId="77777777" w:rsidR="00127EC9" w:rsidRPr="005D2CF1" w:rsidRDefault="00127EC9" w:rsidP="00127EC9">
      <w:pPr>
        <w:pStyle w:val="TH"/>
        <w:rPr>
          <w:lang w:eastAsia="zh-CN"/>
        </w:rPr>
      </w:pPr>
      <w:bookmarkStart w:id="129" w:name="_CRTable6_4_31"/>
      <w:r w:rsidRPr="005D2CF1">
        <w:rPr>
          <w:lang w:eastAsia="zh-CN"/>
        </w:rPr>
        <w:lastRenderedPageBreak/>
        <w:t xml:space="preserve">Table </w:t>
      </w:r>
      <w:bookmarkEnd w:id="129"/>
      <w:r w:rsidRPr="005D2CF1">
        <w:rPr>
          <w:lang w:eastAsia="zh-CN"/>
        </w:rPr>
        <w:t>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127EC9" w:rsidRPr="005D2CF1" w14:paraId="34F58B6F" w14:textId="77777777" w:rsidTr="000174B8">
        <w:tc>
          <w:tcPr>
            <w:tcW w:w="2492" w:type="dxa"/>
            <w:shd w:val="clear" w:color="auto" w:fill="auto"/>
          </w:tcPr>
          <w:p w14:paraId="482D0120" w14:textId="77777777" w:rsidR="00127EC9" w:rsidRPr="005D2CF1" w:rsidRDefault="00127EC9" w:rsidP="000174B8">
            <w:pPr>
              <w:pStyle w:val="TAH"/>
              <w:rPr>
                <w:lang w:eastAsia="zh-CN"/>
              </w:rPr>
            </w:pPr>
            <w:r w:rsidRPr="005D2CF1">
              <w:rPr>
                <w:lang w:eastAsia="zh-CN"/>
              </w:rPr>
              <w:t>Information</w:t>
            </w:r>
          </w:p>
        </w:tc>
        <w:tc>
          <w:tcPr>
            <w:tcW w:w="7139" w:type="dxa"/>
            <w:shd w:val="clear" w:color="auto" w:fill="auto"/>
          </w:tcPr>
          <w:p w14:paraId="01910EE8" w14:textId="77777777" w:rsidR="00127EC9" w:rsidRPr="005D2CF1" w:rsidRDefault="00127EC9" w:rsidP="000174B8">
            <w:pPr>
              <w:pStyle w:val="TAH"/>
              <w:rPr>
                <w:lang w:eastAsia="zh-CN"/>
              </w:rPr>
            </w:pPr>
            <w:r w:rsidRPr="005D2CF1">
              <w:rPr>
                <w:lang w:eastAsia="zh-CN"/>
              </w:rPr>
              <w:t>Description</w:t>
            </w:r>
          </w:p>
        </w:tc>
      </w:tr>
      <w:tr w:rsidR="00127EC9" w:rsidRPr="005D2CF1" w14:paraId="401A1637" w14:textId="77777777" w:rsidTr="000174B8">
        <w:tc>
          <w:tcPr>
            <w:tcW w:w="2492" w:type="dxa"/>
            <w:shd w:val="clear" w:color="auto" w:fill="auto"/>
            <w:vAlign w:val="center"/>
          </w:tcPr>
          <w:p w14:paraId="4AF30129" w14:textId="77777777" w:rsidR="00127EC9" w:rsidRPr="005D2CF1" w:rsidRDefault="00127EC9" w:rsidP="000174B8">
            <w:pPr>
              <w:pStyle w:val="TAL"/>
            </w:pPr>
            <w:r w:rsidRPr="005D2CF1">
              <w:t>Slice instance service experiences (0</w:t>
            </w:r>
            <w:r>
              <w:t>..</w:t>
            </w:r>
            <w:r w:rsidRPr="005D2CF1">
              <w:t>max)</w:t>
            </w:r>
          </w:p>
        </w:tc>
        <w:tc>
          <w:tcPr>
            <w:tcW w:w="7139" w:type="dxa"/>
            <w:shd w:val="clear" w:color="auto" w:fill="auto"/>
            <w:vAlign w:val="center"/>
          </w:tcPr>
          <w:p w14:paraId="67804D15" w14:textId="77777777" w:rsidR="00127EC9" w:rsidRPr="005D2CF1" w:rsidRDefault="00127EC9" w:rsidP="000174B8">
            <w:pPr>
              <w:pStyle w:val="TAL"/>
            </w:pPr>
            <w:r w:rsidRPr="005D2CF1">
              <w:t>List of observed service experience information for each Network Slice instance.</w:t>
            </w:r>
          </w:p>
        </w:tc>
      </w:tr>
      <w:tr w:rsidR="00127EC9" w:rsidRPr="005D2CF1" w14:paraId="690D3671" w14:textId="77777777" w:rsidTr="000174B8">
        <w:tc>
          <w:tcPr>
            <w:tcW w:w="2492" w:type="dxa"/>
            <w:shd w:val="clear" w:color="auto" w:fill="auto"/>
            <w:vAlign w:val="center"/>
          </w:tcPr>
          <w:p w14:paraId="43D311EC" w14:textId="77777777" w:rsidR="00127EC9" w:rsidRPr="005D2CF1" w:rsidRDefault="00127EC9" w:rsidP="000174B8">
            <w:pPr>
              <w:pStyle w:val="TAL"/>
            </w:pPr>
            <w:r>
              <w:t>&gt; S-NSSAI</w:t>
            </w:r>
          </w:p>
        </w:tc>
        <w:tc>
          <w:tcPr>
            <w:tcW w:w="7139" w:type="dxa"/>
            <w:shd w:val="clear" w:color="auto" w:fill="auto"/>
            <w:vAlign w:val="center"/>
          </w:tcPr>
          <w:p w14:paraId="136371B0" w14:textId="77777777" w:rsidR="00127EC9" w:rsidRPr="005D2CF1" w:rsidRDefault="00127EC9" w:rsidP="000174B8">
            <w:pPr>
              <w:pStyle w:val="TAL"/>
            </w:pPr>
            <w:r>
              <w:t>Identifies the Network Slice</w:t>
            </w:r>
          </w:p>
        </w:tc>
      </w:tr>
      <w:tr w:rsidR="00127EC9" w:rsidRPr="005D2CF1" w14:paraId="1DC3C949" w14:textId="77777777" w:rsidTr="000174B8">
        <w:tc>
          <w:tcPr>
            <w:tcW w:w="2492" w:type="dxa"/>
            <w:shd w:val="clear" w:color="auto" w:fill="auto"/>
            <w:vAlign w:val="center"/>
          </w:tcPr>
          <w:p w14:paraId="3AEE6E29" w14:textId="77777777" w:rsidR="00127EC9" w:rsidRPr="005D2CF1" w:rsidRDefault="00127EC9" w:rsidP="000174B8">
            <w:pPr>
              <w:pStyle w:val="TAL"/>
            </w:pPr>
            <w:r w:rsidRPr="005D2CF1">
              <w:t>&gt; NSI ID</w:t>
            </w:r>
            <w:r>
              <w:t xml:space="preserve"> (NOTE 2)</w:t>
            </w:r>
          </w:p>
        </w:tc>
        <w:tc>
          <w:tcPr>
            <w:tcW w:w="7139" w:type="dxa"/>
            <w:shd w:val="clear" w:color="auto" w:fill="auto"/>
            <w:vAlign w:val="center"/>
          </w:tcPr>
          <w:p w14:paraId="6804DDF4" w14:textId="77777777" w:rsidR="00127EC9" w:rsidRPr="005D2CF1" w:rsidRDefault="00127EC9" w:rsidP="000174B8">
            <w:pPr>
              <w:pStyle w:val="TAL"/>
            </w:pPr>
            <w:r w:rsidRPr="005D2CF1">
              <w:t>Identifies the Network Slice instance within the Network Slice.</w:t>
            </w:r>
          </w:p>
        </w:tc>
      </w:tr>
      <w:tr w:rsidR="00127EC9" w:rsidRPr="005D2CF1" w14:paraId="41580002" w14:textId="77777777" w:rsidTr="000174B8">
        <w:tc>
          <w:tcPr>
            <w:tcW w:w="2492" w:type="dxa"/>
            <w:shd w:val="clear" w:color="auto" w:fill="auto"/>
            <w:vAlign w:val="center"/>
          </w:tcPr>
          <w:p w14:paraId="7B0DC1B8" w14:textId="77777777" w:rsidR="00127EC9" w:rsidRPr="005D2CF1" w:rsidRDefault="00127EC9" w:rsidP="000174B8">
            <w:pPr>
              <w:pStyle w:val="TAL"/>
            </w:pPr>
            <w:r w:rsidRPr="005D2CF1">
              <w:t>&gt; Network Slice instance service experience</w:t>
            </w:r>
          </w:p>
        </w:tc>
        <w:tc>
          <w:tcPr>
            <w:tcW w:w="7139" w:type="dxa"/>
            <w:shd w:val="clear" w:color="auto" w:fill="auto"/>
            <w:vAlign w:val="center"/>
          </w:tcPr>
          <w:p w14:paraId="59CDA5A1" w14:textId="77777777" w:rsidR="00127EC9" w:rsidRPr="005D2CF1" w:rsidRDefault="00127EC9" w:rsidP="000174B8">
            <w:pPr>
              <w:pStyle w:val="TAL"/>
            </w:pPr>
            <w:r w:rsidRPr="005D2CF1">
              <w:t>Service experience across Applications on a Network Slice instance over the Analytics target period (average, variance).</w:t>
            </w:r>
          </w:p>
        </w:tc>
      </w:tr>
      <w:tr w:rsidR="00127EC9" w:rsidRPr="005D2CF1" w14:paraId="4140EC34" w14:textId="77777777" w:rsidTr="000174B8">
        <w:tc>
          <w:tcPr>
            <w:tcW w:w="2492" w:type="dxa"/>
            <w:shd w:val="clear" w:color="auto" w:fill="auto"/>
            <w:vAlign w:val="center"/>
          </w:tcPr>
          <w:p w14:paraId="6805237E" w14:textId="77777777" w:rsidR="00127EC9" w:rsidRPr="005D2CF1" w:rsidRDefault="00127EC9" w:rsidP="000174B8">
            <w:pPr>
              <w:pStyle w:val="TAL"/>
            </w:pPr>
            <w:r w:rsidRPr="005D2CF1">
              <w:t>&gt; SUPI list (0..SUPImax)</w:t>
            </w:r>
            <w:r>
              <w:t xml:space="preserve"> (NOTE 3)</w:t>
            </w:r>
          </w:p>
        </w:tc>
        <w:tc>
          <w:tcPr>
            <w:tcW w:w="7139" w:type="dxa"/>
            <w:shd w:val="clear" w:color="auto" w:fill="auto"/>
            <w:vAlign w:val="center"/>
          </w:tcPr>
          <w:p w14:paraId="282F7FA7" w14:textId="77777777" w:rsidR="00127EC9" w:rsidRPr="005D2CF1" w:rsidRDefault="00127EC9" w:rsidP="000174B8">
            <w:pPr>
              <w:pStyle w:val="TAL"/>
            </w:pPr>
            <w:r w:rsidRPr="005D2CF1">
              <w:t xml:space="preserve">List of SUPI(s) for </w:t>
            </w:r>
            <w:r>
              <w:t xml:space="preserve">which the </w:t>
            </w:r>
            <w:r w:rsidRPr="005D2CF1">
              <w:t>slice instance service experience</w:t>
            </w:r>
            <w:r>
              <w:t xml:space="preserve"> applies</w:t>
            </w:r>
            <w:r w:rsidRPr="005D2CF1">
              <w:t>.</w:t>
            </w:r>
          </w:p>
        </w:tc>
      </w:tr>
      <w:tr w:rsidR="00127EC9" w:rsidRPr="005D2CF1" w14:paraId="61A06E3A" w14:textId="77777777" w:rsidTr="000174B8">
        <w:tc>
          <w:tcPr>
            <w:tcW w:w="2492" w:type="dxa"/>
            <w:shd w:val="clear" w:color="auto" w:fill="auto"/>
            <w:vAlign w:val="center"/>
          </w:tcPr>
          <w:p w14:paraId="72B26C1E" w14:textId="77777777" w:rsidR="00127EC9" w:rsidRPr="005D2CF1" w:rsidRDefault="00127EC9" w:rsidP="000174B8">
            <w:pPr>
              <w:pStyle w:val="TAL"/>
            </w:pPr>
            <w:r w:rsidRPr="005D2CF1">
              <w:t>&gt; Ratio</w:t>
            </w:r>
            <w:r>
              <w:t xml:space="preserve"> (NOTE 3)</w:t>
            </w:r>
          </w:p>
        </w:tc>
        <w:tc>
          <w:tcPr>
            <w:tcW w:w="7139" w:type="dxa"/>
            <w:shd w:val="clear" w:color="auto" w:fill="auto"/>
            <w:vAlign w:val="center"/>
          </w:tcPr>
          <w:p w14:paraId="41EAA3F3" w14:textId="77777777" w:rsidR="00127EC9" w:rsidRPr="005D2CF1" w:rsidRDefault="00127EC9" w:rsidP="000174B8">
            <w:pPr>
              <w:pStyle w:val="TAL"/>
            </w:pPr>
            <w:r w:rsidRPr="005D2CF1">
              <w:t>Estimated percentage of UEs with similar service experience (in the group, or among all UEs).</w:t>
            </w:r>
          </w:p>
        </w:tc>
      </w:tr>
      <w:tr w:rsidR="00127EC9" w:rsidRPr="005D2CF1" w14:paraId="48F3304F" w14:textId="77777777" w:rsidTr="000174B8">
        <w:tc>
          <w:tcPr>
            <w:tcW w:w="2492" w:type="dxa"/>
            <w:shd w:val="clear" w:color="auto" w:fill="auto"/>
            <w:vAlign w:val="center"/>
          </w:tcPr>
          <w:p w14:paraId="62B195D0" w14:textId="77777777" w:rsidR="00127EC9" w:rsidRPr="005D2CF1" w:rsidRDefault="00127EC9" w:rsidP="000174B8">
            <w:pPr>
              <w:pStyle w:val="TAL"/>
            </w:pPr>
            <w:r w:rsidRPr="005D2CF1">
              <w:t>&gt; Spatial validity</w:t>
            </w:r>
            <w:r>
              <w:t xml:space="preserve"> (NOTE 6)</w:t>
            </w:r>
          </w:p>
        </w:tc>
        <w:tc>
          <w:tcPr>
            <w:tcW w:w="7139" w:type="dxa"/>
            <w:shd w:val="clear" w:color="auto" w:fill="auto"/>
            <w:vAlign w:val="center"/>
          </w:tcPr>
          <w:p w14:paraId="51CD383C" w14:textId="77777777" w:rsidR="00127EC9" w:rsidRPr="005D2CF1" w:rsidRDefault="00127EC9" w:rsidP="000174B8">
            <w:pPr>
              <w:pStyle w:val="TAL"/>
            </w:pPr>
            <w:r w:rsidRPr="005D2CF1">
              <w:t>Area where the Network Slice service experience analytics applies.</w:t>
            </w:r>
          </w:p>
        </w:tc>
      </w:tr>
      <w:tr w:rsidR="00127EC9" w:rsidRPr="005D2CF1" w14:paraId="452C539C" w14:textId="77777777" w:rsidTr="000174B8">
        <w:tc>
          <w:tcPr>
            <w:tcW w:w="2492" w:type="dxa"/>
            <w:shd w:val="clear" w:color="auto" w:fill="auto"/>
            <w:vAlign w:val="center"/>
          </w:tcPr>
          <w:p w14:paraId="349130B9" w14:textId="77777777" w:rsidR="00127EC9" w:rsidRPr="005D2CF1" w:rsidRDefault="00127EC9" w:rsidP="000174B8">
            <w:pPr>
              <w:pStyle w:val="TAL"/>
            </w:pPr>
            <w:r w:rsidRPr="005D2CF1">
              <w:t>&gt; Validity period</w:t>
            </w:r>
          </w:p>
        </w:tc>
        <w:tc>
          <w:tcPr>
            <w:tcW w:w="7139" w:type="dxa"/>
            <w:shd w:val="clear" w:color="auto" w:fill="auto"/>
            <w:vAlign w:val="center"/>
          </w:tcPr>
          <w:p w14:paraId="410703DF" w14:textId="77777777" w:rsidR="00127EC9" w:rsidRPr="005D2CF1" w:rsidRDefault="00127EC9" w:rsidP="000174B8">
            <w:pPr>
              <w:pStyle w:val="TAL"/>
            </w:pPr>
            <w:r w:rsidRPr="005D2CF1">
              <w:t>Validity period for the Network Slice service experience analytics as defined in clause 6.1.3.</w:t>
            </w:r>
          </w:p>
        </w:tc>
      </w:tr>
      <w:tr w:rsidR="00127EC9" w:rsidRPr="005D2CF1" w14:paraId="59B0E08D" w14:textId="77777777" w:rsidTr="000174B8">
        <w:tc>
          <w:tcPr>
            <w:tcW w:w="2492" w:type="dxa"/>
            <w:shd w:val="clear" w:color="auto" w:fill="auto"/>
            <w:vAlign w:val="center"/>
          </w:tcPr>
          <w:p w14:paraId="50905A18" w14:textId="77777777" w:rsidR="00127EC9" w:rsidRPr="005D2CF1" w:rsidRDefault="00127EC9" w:rsidP="000174B8">
            <w:pPr>
              <w:pStyle w:val="TAL"/>
            </w:pPr>
            <w:r w:rsidRPr="005D2CF1">
              <w:t>Application service experiences (0..max)</w:t>
            </w:r>
          </w:p>
        </w:tc>
        <w:tc>
          <w:tcPr>
            <w:tcW w:w="7139" w:type="dxa"/>
            <w:shd w:val="clear" w:color="auto" w:fill="auto"/>
            <w:vAlign w:val="center"/>
          </w:tcPr>
          <w:p w14:paraId="4CDD1D11" w14:textId="77777777" w:rsidR="00127EC9" w:rsidRPr="005D2CF1" w:rsidRDefault="00127EC9" w:rsidP="000174B8">
            <w:pPr>
              <w:pStyle w:val="TAL"/>
            </w:pPr>
            <w:r w:rsidRPr="005D2CF1">
              <w:t>List of observed service experience information for each Application.</w:t>
            </w:r>
          </w:p>
        </w:tc>
      </w:tr>
      <w:tr w:rsidR="00127EC9" w:rsidRPr="005D2CF1" w14:paraId="05208F8C" w14:textId="77777777" w:rsidTr="000174B8">
        <w:tc>
          <w:tcPr>
            <w:tcW w:w="2492" w:type="dxa"/>
            <w:shd w:val="clear" w:color="auto" w:fill="auto"/>
            <w:vAlign w:val="center"/>
          </w:tcPr>
          <w:p w14:paraId="71A37715" w14:textId="77777777" w:rsidR="00127EC9" w:rsidRPr="005D2CF1" w:rsidRDefault="00127EC9" w:rsidP="000174B8">
            <w:pPr>
              <w:pStyle w:val="TAL"/>
            </w:pPr>
            <w:r w:rsidRPr="005D2CF1">
              <w:t>&gt; S-NSSAI</w:t>
            </w:r>
          </w:p>
        </w:tc>
        <w:tc>
          <w:tcPr>
            <w:tcW w:w="7139" w:type="dxa"/>
            <w:shd w:val="clear" w:color="auto" w:fill="auto"/>
            <w:vAlign w:val="center"/>
          </w:tcPr>
          <w:p w14:paraId="271C561E" w14:textId="77777777" w:rsidR="00127EC9" w:rsidRPr="005D2CF1" w:rsidRDefault="00127EC9" w:rsidP="000174B8">
            <w:pPr>
              <w:pStyle w:val="TAL"/>
            </w:pPr>
            <w:r w:rsidRPr="005D2CF1">
              <w:t xml:space="preserve">Identifies the Network Slice </w:t>
            </w:r>
            <w:r>
              <w:t xml:space="preserve">used to access </w:t>
            </w:r>
            <w:r w:rsidRPr="005D2CF1">
              <w:t>the Application.</w:t>
            </w:r>
          </w:p>
        </w:tc>
      </w:tr>
      <w:tr w:rsidR="00127EC9" w:rsidRPr="005D2CF1" w14:paraId="42BCC1D3" w14:textId="77777777" w:rsidTr="000174B8">
        <w:tc>
          <w:tcPr>
            <w:tcW w:w="2492" w:type="dxa"/>
            <w:shd w:val="clear" w:color="auto" w:fill="auto"/>
            <w:vAlign w:val="center"/>
          </w:tcPr>
          <w:p w14:paraId="4D2FAEBF" w14:textId="77777777" w:rsidR="00127EC9" w:rsidRPr="005D2CF1" w:rsidRDefault="00127EC9" w:rsidP="000174B8">
            <w:pPr>
              <w:pStyle w:val="TAL"/>
            </w:pPr>
            <w:r w:rsidRPr="005D2CF1">
              <w:t>&gt; Application ID</w:t>
            </w:r>
          </w:p>
        </w:tc>
        <w:tc>
          <w:tcPr>
            <w:tcW w:w="7139" w:type="dxa"/>
            <w:shd w:val="clear" w:color="auto" w:fill="auto"/>
            <w:vAlign w:val="center"/>
          </w:tcPr>
          <w:p w14:paraId="394FBAC4" w14:textId="77777777" w:rsidR="00127EC9" w:rsidRPr="005D2CF1" w:rsidRDefault="00127EC9" w:rsidP="000174B8">
            <w:pPr>
              <w:pStyle w:val="TAL"/>
            </w:pPr>
            <w:r w:rsidRPr="005D2CF1">
              <w:t>Identification of the Application.</w:t>
            </w:r>
          </w:p>
        </w:tc>
      </w:tr>
      <w:tr w:rsidR="00127EC9" w:rsidRPr="005D2CF1" w14:paraId="6AE441DF" w14:textId="77777777" w:rsidTr="000174B8">
        <w:tc>
          <w:tcPr>
            <w:tcW w:w="2492" w:type="dxa"/>
            <w:shd w:val="clear" w:color="auto" w:fill="auto"/>
            <w:vAlign w:val="center"/>
          </w:tcPr>
          <w:p w14:paraId="5E64A693" w14:textId="77777777" w:rsidR="00127EC9" w:rsidRPr="005D2CF1" w:rsidRDefault="00127EC9" w:rsidP="000174B8">
            <w:pPr>
              <w:pStyle w:val="TAL"/>
            </w:pPr>
            <w:r w:rsidRPr="008D40B1">
              <w:t>&gt; Service Experience Type</w:t>
            </w:r>
          </w:p>
        </w:tc>
        <w:tc>
          <w:tcPr>
            <w:tcW w:w="7139" w:type="dxa"/>
            <w:shd w:val="clear" w:color="auto" w:fill="auto"/>
            <w:vAlign w:val="center"/>
          </w:tcPr>
          <w:p w14:paraId="565736F5" w14:textId="77777777" w:rsidR="00127EC9" w:rsidRPr="005D2CF1" w:rsidRDefault="00127EC9" w:rsidP="000174B8">
            <w:pPr>
              <w:pStyle w:val="TAL"/>
            </w:pPr>
            <w:r w:rsidRPr="008D40B1">
              <w:t>Type of Service Experience analytics, e.g. on voice, video, other.</w:t>
            </w:r>
          </w:p>
        </w:tc>
      </w:tr>
      <w:tr w:rsidR="00127EC9" w:rsidRPr="005D2CF1" w14:paraId="32FA7953" w14:textId="77777777" w:rsidTr="000174B8">
        <w:tc>
          <w:tcPr>
            <w:tcW w:w="2492" w:type="dxa"/>
            <w:shd w:val="clear" w:color="auto" w:fill="auto"/>
            <w:vAlign w:val="center"/>
          </w:tcPr>
          <w:p w14:paraId="51C0054B" w14:textId="77777777" w:rsidR="00127EC9" w:rsidRPr="005D2CF1" w:rsidRDefault="00127EC9" w:rsidP="000174B8">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4E97DCB2" w14:textId="77777777" w:rsidR="00127EC9" w:rsidRPr="005D2CF1" w:rsidRDefault="00127EC9" w:rsidP="000174B8">
            <w:pPr>
              <w:pStyle w:val="TAL"/>
            </w:pPr>
            <w:r w:rsidRPr="00E9603C">
              <w:rPr>
                <w:lang w:eastAsia="zh-CN"/>
              </w:rPr>
              <w:t xml:space="preserve">Indicating </w:t>
            </w:r>
            <w:r w:rsidRPr="00E9603C">
              <w:t xml:space="preserve">the UE location information (e.g. </w:t>
            </w:r>
            <w:r>
              <w:t xml:space="preserve">TAI list, </w:t>
            </w:r>
            <w:r w:rsidRPr="00E9603C">
              <w:t>gNB ID,</w:t>
            </w:r>
            <w:r>
              <w:t xml:space="preserve"> or location coordinates,</w:t>
            </w:r>
            <w:r w:rsidRPr="00E9603C">
              <w:t xml:space="preserve"> etc) when the UE service is delivered.</w:t>
            </w:r>
          </w:p>
        </w:tc>
      </w:tr>
      <w:tr w:rsidR="00127EC9" w:rsidRPr="005D2CF1" w14:paraId="16F9C293" w14:textId="77777777" w:rsidTr="000174B8">
        <w:tc>
          <w:tcPr>
            <w:tcW w:w="2492" w:type="dxa"/>
            <w:shd w:val="clear" w:color="auto" w:fill="auto"/>
            <w:vAlign w:val="center"/>
          </w:tcPr>
          <w:p w14:paraId="4E0D24C4" w14:textId="77777777" w:rsidR="00127EC9" w:rsidRPr="005D2CF1" w:rsidRDefault="00127EC9" w:rsidP="000174B8">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69485535" w14:textId="77777777" w:rsidR="00127EC9" w:rsidRPr="005D2CF1" w:rsidRDefault="00127EC9" w:rsidP="000174B8">
            <w:pPr>
              <w:pStyle w:val="TAL"/>
            </w:pPr>
            <w:r w:rsidRPr="00E9603C">
              <w:rPr>
                <w:lang w:eastAsia="zh-CN"/>
              </w:rPr>
              <w:t>Indicating UPF serving the UE</w:t>
            </w:r>
            <w:r>
              <w:rPr>
                <w:lang w:eastAsia="zh-CN"/>
              </w:rPr>
              <w:t>.</w:t>
            </w:r>
          </w:p>
        </w:tc>
      </w:tr>
      <w:tr w:rsidR="00127EC9" w:rsidRPr="005D2CF1" w14:paraId="2CB654E6" w14:textId="77777777" w:rsidTr="000174B8">
        <w:tc>
          <w:tcPr>
            <w:tcW w:w="2492" w:type="dxa"/>
            <w:shd w:val="clear" w:color="auto" w:fill="auto"/>
            <w:vAlign w:val="center"/>
          </w:tcPr>
          <w:p w14:paraId="06AA3F99" w14:textId="77777777" w:rsidR="00127EC9" w:rsidRPr="005D2CF1" w:rsidRDefault="00127EC9" w:rsidP="000174B8">
            <w:pPr>
              <w:pStyle w:val="TAL"/>
            </w:pPr>
            <w:r>
              <w:rPr>
                <w:lang w:eastAsia="zh-CN"/>
              </w:rPr>
              <w:t xml:space="preserve">&gt; </w:t>
            </w:r>
            <w:r w:rsidRPr="00E9603C">
              <w:rPr>
                <w:lang w:eastAsia="zh-CN"/>
              </w:rPr>
              <w:t>DNAI</w:t>
            </w:r>
          </w:p>
        </w:tc>
        <w:tc>
          <w:tcPr>
            <w:tcW w:w="7139" w:type="dxa"/>
            <w:shd w:val="clear" w:color="auto" w:fill="auto"/>
          </w:tcPr>
          <w:p w14:paraId="4C567AEB" w14:textId="77777777" w:rsidR="00127EC9" w:rsidRPr="005D2CF1" w:rsidRDefault="00127EC9" w:rsidP="000174B8">
            <w:pPr>
              <w:pStyle w:val="TAL"/>
            </w:pPr>
            <w:r w:rsidRPr="00E9603C">
              <w:rPr>
                <w:lang w:eastAsia="zh-CN"/>
              </w:rPr>
              <w:t>Indicating which DNAI the UE service uses/camps on</w:t>
            </w:r>
            <w:r>
              <w:rPr>
                <w:lang w:eastAsia="zh-CN"/>
              </w:rPr>
              <w:t>.</w:t>
            </w:r>
          </w:p>
        </w:tc>
      </w:tr>
      <w:tr w:rsidR="00127EC9" w:rsidRPr="005D2CF1" w14:paraId="0AD184EE" w14:textId="77777777" w:rsidTr="000174B8">
        <w:tc>
          <w:tcPr>
            <w:tcW w:w="2492" w:type="dxa"/>
            <w:shd w:val="clear" w:color="auto" w:fill="auto"/>
            <w:vAlign w:val="center"/>
          </w:tcPr>
          <w:p w14:paraId="69E3D8FD" w14:textId="77777777" w:rsidR="00127EC9" w:rsidRPr="005D2CF1" w:rsidRDefault="00127EC9" w:rsidP="000174B8">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65084F27" w14:textId="77777777" w:rsidR="00127EC9" w:rsidRPr="005D2CF1" w:rsidRDefault="00127EC9" w:rsidP="000174B8">
            <w:pPr>
              <w:pStyle w:val="TAL"/>
            </w:pPr>
            <w:r w:rsidRPr="00E9603C">
              <w:t>DNN for the PDU Session which contains the QoS flow</w:t>
            </w:r>
            <w:r>
              <w:t>.</w:t>
            </w:r>
          </w:p>
        </w:tc>
      </w:tr>
      <w:tr w:rsidR="00127EC9" w:rsidRPr="005D2CF1" w14:paraId="78D13B04" w14:textId="77777777" w:rsidTr="000174B8">
        <w:tc>
          <w:tcPr>
            <w:tcW w:w="2492" w:type="dxa"/>
            <w:shd w:val="clear" w:color="auto" w:fill="auto"/>
            <w:vAlign w:val="center"/>
          </w:tcPr>
          <w:p w14:paraId="22E5584F" w14:textId="77777777" w:rsidR="00127EC9" w:rsidRPr="005D2CF1" w:rsidRDefault="00127EC9" w:rsidP="000174B8">
            <w:pPr>
              <w:pStyle w:val="TAL"/>
            </w:pPr>
            <w:r>
              <w:t xml:space="preserve">&gt; </w:t>
            </w:r>
            <w:r w:rsidRPr="00E9603C">
              <w:t>Application Server Instance Address</w:t>
            </w:r>
          </w:p>
        </w:tc>
        <w:tc>
          <w:tcPr>
            <w:tcW w:w="7139" w:type="dxa"/>
            <w:shd w:val="clear" w:color="auto" w:fill="auto"/>
            <w:vAlign w:val="center"/>
          </w:tcPr>
          <w:p w14:paraId="53798ADE" w14:textId="77777777" w:rsidR="00127EC9" w:rsidRPr="005D2CF1" w:rsidRDefault="00127EC9" w:rsidP="000174B8">
            <w:pPr>
              <w:pStyle w:val="TAL"/>
            </w:pPr>
            <w:r w:rsidRPr="00E9603C">
              <w:t>Identifies the Application Server Instance (IP address of the Application Server) or FQDN of Application Server</w:t>
            </w:r>
            <w:r>
              <w:t>.</w:t>
            </w:r>
          </w:p>
        </w:tc>
      </w:tr>
      <w:tr w:rsidR="00127EC9" w:rsidRPr="005D2CF1" w14:paraId="3EEC271C" w14:textId="77777777" w:rsidTr="000174B8">
        <w:tc>
          <w:tcPr>
            <w:tcW w:w="2492" w:type="dxa"/>
            <w:shd w:val="clear" w:color="auto" w:fill="auto"/>
            <w:vAlign w:val="center"/>
          </w:tcPr>
          <w:p w14:paraId="0DD1F687" w14:textId="77777777" w:rsidR="00127EC9" w:rsidRPr="005D2CF1" w:rsidRDefault="00127EC9" w:rsidP="000174B8">
            <w:pPr>
              <w:pStyle w:val="TAL"/>
            </w:pPr>
            <w:r w:rsidRPr="005D2CF1">
              <w:t>&gt; Service Experience</w:t>
            </w:r>
          </w:p>
        </w:tc>
        <w:tc>
          <w:tcPr>
            <w:tcW w:w="7139" w:type="dxa"/>
            <w:shd w:val="clear" w:color="auto" w:fill="auto"/>
            <w:vAlign w:val="center"/>
          </w:tcPr>
          <w:p w14:paraId="4AEB4613" w14:textId="77777777" w:rsidR="00127EC9" w:rsidRPr="005D2CF1" w:rsidRDefault="00127EC9" w:rsidP="000174B8">
            <w:pPr>
              <w:pStyle w:val="TAL"/>
            </w:pPr>
            <w:r w:rsidRPr="005D2CF1">
              <w:t>Service Experience over the Analytics target period (average, variance).</w:t>
            </w:r>
          </w:p>
        </w:tc>
      </w:tr>
      <w:tr w:rsidR="00127EC9" w:rsidRPr="005D2CF1" w14:paraId="074EF08D" w14:textId="77777777" w:rsidTr="000174B8">
        <w:tc>
          <w:tcPr>
            <w:tcW w:w="2492" w:type="dxa"/>
            <w:shd w:val="clear" w:color="auto" w:fill="auto"/>
            <w:vAlign w:val="center"/>
          </w:tcPr>
          <w:p w14:paraId="04A53FB5" w14:textId="77777777" w:rsidR="00127EC9" w:rsidRPr="005D2CF1" w:rsidRDefault="00127EC9" w:rsidP="000174B8">
            <w:pPr>
              <w:pStyle w:val="TAL"/>
            </w:pPr>
            <w:r w:rsidRPr="005D2CF1">
              <w:t>&gt; SUPI list (0..SUPImax)</w:t>
            </w:r>
            <w:r>
              <w:t xml:space="preserve"> (NOTE 3)</w:t>
            </w:r>
          </w:p>
        </w:tc>
        <w:tc>
          <w:tcPr>
            <w:tcW w:w="7139" w:type="dxa"/>
            <w:shd w:val="clear" w:color="auto" w:fill="auto"/>
            <w:vAlign w:val="center"/>
          </w:tcPr>
          <w:p w14:paraId="5289B0C2" w14:textId="77777777" w:rsidR="00127EC9" w:rsidRPr="005D2CF1" w:rsidRDefault="00127EC9" w:rsidP="000174B8">
            <w:pPr>
              <w:pStyle w:val="TAL"/>
            </w:pPr>
            <w:r w:rsidRPr="005D2CF1">
              <w:t xml:space="preserve">List of SUPI(s) </w:t>
            </w:r>
            <w:r>
              <w:t xml:space="preserve">with the same </w:t>
            </w:r>
            <w:r w:rsidRPr="005D2CF1">
              <w:t>application service experience.</w:t>
            </w:r>
          </w:p>
        </w:tc>
      </w:tr>
      <w:tr w:rsidR="00127EC9" w:rsidRPr="005D2CF1" w14:paraId="74166800" w14:textId="77777777" w:rsidTr="000174B8">
        <w:tc>
          <w:tcPr>
            <w:tcW w:w="2492" w:type="dxa"/>
            <w:shd w:val="clear" w:color="auto" w:fill="auto"/>
            <w:vAlign w:val="center"/>
          </w:tcPr>
          <w:p w14:paraId="7A6EFE2D" w14:textId="77777777" w:rsidR="00127EC9" w:rsidRPr="005D2CF1" w:rsidRDefault="00127EC9" w:rsidP="000174B8">
            <w:pPr>
              <w:pStyle w:val="TAL"/>
            </w:pPr>
            <w:r w:rsidRPr="005D2CF1">
              <w:t>&gt; Ratio</w:t>
            </w:r>
            <w:r>
              <w:t xml:space="preserve"> (NOTE 3)</w:t>
            </w:r>
          </w:p>
        </w:tc>
        <w:tc>
          <w:tcPr>
            <w:tcW w:w="7139" w:type="dxa"/>
            <w:shd w:val="clear" w:color="auto" w:fill="auto"/>
            <w:vAlign w:val="center"/>
          </w:tcPr>
          <w:p w14:paraId="0F1A03F4" w14:textId="77777777" w:rsidR="00127EC9" w:rsidRPr="005D2CF1" w:rsidRDefault="00127EC9" w:rsidP="000174B8">
            <w:pPr>
              <w:pStyle w:val="TAL"/>
            </w:pPr>
            <w:r w:rsidRPr="005D2CF1">
              <w:t>Estimated percentage of UEs with similar service experience (in the group, or among all UEs).</w:t>
            </w:r>
          </w:p>
        </w:tc>
      </w:tr>
      <w:tr w:rsidR="00127EC9" w:rsidRPr="005D2CF1" w14:paraId="4AD215CE" w14:textId="77777777" w:rsidTr="000174B8">
        <w:tc>
          <w:tcPr>
            <w:tcW w:w="2492" w:type="dxa"/>
            <w:shd w:val="clear" w:color="auto" w:fill="auto"/>
            <w:vAlign w:val="center"/>
          </w:tcPr>
          <w:p w14:paraId="1AA0C954" w14:textId="77777777" w:rsidR="00127EC9" w:rsidRPr="005D2CF1" w:rsidRDefault="00127EC9" w:rsidP="000174B8">
            <w:pPr>
              <w:pStyle w:val="TAL"/>
            </w:pPr>
            <w:r w:rsidRPr="005D2CF1">
              <w:t>&gt; Spatial validity</w:t>
            </w:r>
            <w:r>
              <w:t xml:space="preserve"> (NOTE 6)</w:t>
            </w:r>
          </w:p>
        </w:tc>
        <w:tc>
          <w:tcPr>
            <w:tcW w:w="7139" w:type="dxa"/>
            <w:shd w:val="clear" w:color="auto" w:fill="auto"/>
            <w:vAlign w:val="center"/>
          </w:tcPr>
          <w:p w14:paraId="255862C6" w14:textId="77777777" w:rsidR="00127EC9" w:rsidRPr="005D2CF1" w:rsidRDefault="00127EC9" w:rsidP="000174B8">
            <w:pPr>
              <w:pStyle w:val="TAL"/>
            </w:pPr>
            <w:r w:rsidRPr="005D2CF1">
              <w:t>Area where the Application service experience analytics applies.</w:t>
            </w:r>
          </w:p>
        </w:tc>
      </w:tr>
      <w:tr w:rsidR="00127EC9" w:rsidRPr="005D2CF1" w14:paraId="29D3177B" w14:textId="77777777" w:rsidTr="000174B8">
        <w:tc>
          <w:tcPr>
            <w:tcW w:w="2492" w:type="dxa"/>
            <w:shd w:val="clear" w:color="auto" w:fill="auto"/>
            <w:vAlign w:val="center"/>
          </w:tcPr>
          <w:p w14:paraId="789B4B6F" w14:textId="77777777" w:rsidR="00127EC9" w:rsidRPr="005D2CF1" w:rsidRDefault="00127EC9" w:rsidP="000174B8">
            <w:pPr>
              <w:pStyle w:val="TAL"/>
            </w:pPr>
            <w:r w:rsidRPr="005D2CF1">
              <w:t>&gt; Validity period</w:t>
            </w:r>
          </w:p>
        </w:tc>
        <w:tc>
          <w:tcPr>
            <w:tcW w:w="7139" w:type="dxa"/>
            <w:shd w:val="clear" w:color="auto" w:fill="auto"/>
            <w:vAlign w:val="center"/>
          </w:tcPr>
          <w:p w14:paraId="78A9EC17" w14:textId="77777777" w:rsidR="00127EC9" w:rsidRPr="005D2CF1" w:rsidRDefault="00127EC9" w:rsidP="000174B8">
            <w:pPr>
              <w:pStyle w:val="TAL"/>
            </w:pPr>
            <w:r w:rsidRPr="005D2CF1">
              <w:t>Validity period for the Application service experience analytics as defined in clause 6.1.3.</w:t>
            </w:r>
          </w:p>
        </w:tc>
      </w:tr>
      <w:tr w:rsidR="00127EC9" w:rsidRPr="005D2CF1" w14:paraId="48A20D12" w14:textId="77777777" w:rsidTr="000174B8">
        <w:tc>
          <w:tcPr>
            <w:tcW w:w="2492" w:type="dxa"/>
            <w:shd w:val="clear" w:color="auto" w:fill="auto"/>
            <w:vAlign w:val="center"/>
          </w:tcPr>
          <w:p w14:paraId="22389D88" w14:textId="77777777" w:rsidR="00127EC9" w:rsidRDefault="00127EC9" w:rsidP="000174B8">
            <w:pPr>
              <w:pStyle w:val="TAL"/>
            </w:pPr>
            <w:r>
              <w:t>&gt; RAT Type</w:t>
            </w:r>
          </w:p>
          <w:p w14:paraId="710027B2" w14:textId="77777777" w:rsidR="00127EC9" w:rsidRPr="005D2CF1" w:rsidRDefault="00127EC9" w:rsidP="000174B8">
            <w:pPr>
              <w:pStyle w:val="TAL"/>
            </w:pPr>
            <w:r>
              <w:t>(NOTE 7)</w:t>
            </w:r>
          </w:p>
        </w:tc>
        <w:tc>
          <w:tcPr>
            <w:tcW w:w="7139" w:type="dxa"/>
            <w:shd w:val="clear" w:color="auto" w:fill="auto"/>
            <w:vAlign w:val="center"/>
          </w:tcPr>
          <w:p w14:paraId="2DFFC7D5" w14:textId="77777777" w:rsidR="00127EC9" w:rsidRPr="005D2CF1" w:rsidRDefault="00127EC9" w:rsidP="000174B8">
            <w:pPr>
              <w:pStyle w:val="TAL"/>
            </w:pPr>
            <w:r>
              <w:t>Indicating the list of RAT type(s) for which the application service experience analytics applies.</w:t>
            </w:r>
          </w:p>
        </w:tc>
      </w:tr>
      <w:tr w:rsidR="00127EC9" w:rsidRPr="005D2CF1" w14:paraId="6DC6BEEB" w14:textId="77777777" w:rsidTr="000174B8">
        <w:tc>
          <w:tcPr>
            <w:tcW w:w="2492" w:type="dxa"/>
            <w:shd w:val="clear" w:color="auto" w:fill="auto"/>
            <w:vAlign w:val="center"/>
          </w:tcPr>
          <w:p w14:paraId="0BDC4B73" w14:textId="77777777" w:rsidR="00127EC9" w:rsidRDefault="00127EC9" w:rsidP="000174B8">
            <w:pPr>
              <w:pStyle w:val="TAL"/>
            </w:pPr>
            <w:r>
              <w:t>&gt; Frequency</w:t>
            </w:r>
          </w:p>
          <w:p w14:paraId="1D474170" w14:textId="77777777" w:rsidR="00127EC9" w:rsidRPr="005D2CF1" w:rsidRDefault="00127EC9" w:rsidP="000174B8">
            <w:pPr>
              <w:pStyle w:val="TAL"/>
            </w:pPr>
            <w:r>
              <w:t>(NOTE 7)</w:t>
            </w:r>
          </w:p>
        </w:tc>
        <w:tc>
          <w:tcPr>
            <w:tcW w:w="7139" w:type="dxa"/>
            <w:shd w:val="clear" w:color="auto" w:fill="auto"/>
            <w:vAlign w:val="center"/>
          </w:tcPr>
          <w:p w14:paraId="51A6242D" w14:textId="77777777" w:rsidR="00127EC9" w:rsidRPr="005D2CF1" w:rsidRDefault="00127EC9" w:rsidP="000174B8">
            <w:pPr>
              <w:pStyle w:val="TAL"/>
            </w:pPr>
            <w:r>
              <w:t>Indicating the list of carrier frequency value(s) of UE's serving cell(s) where the application service experience analytics applies.</w:t>
            </w:r>
          </w:p>
        </w:tc>
      </w:tr>
      <w:tr w:rsidR="00127EC9" w:rsidRPr="005D2CF1" w14:paraId="15AA6B4F" w14:textId="77777777" w:rsidTr="000174B8">
        <w:tc>
          <w:tcPr>
            <w:tcW w:w="2492" w:type="dxa"/>
            <w:shd w:val="clear" w:color="auto" w:fill="auto"/>
            <w:vAlign w:val="center"/>
          </w:tcPr>
          <w:p w14:paraId="7C971EC6" w14:textId="77777777" w:rsidR="00127EC9" w:rsidRPr="005D2CF1" w:rsidRDefault="00127EC9" w:rsidP="000174B8">
            <w:pPr>
              <w:pStyle w:val="TAL"/>
            </w:pPr>
            <w:r>
              <w:t>&gt; SSC Mode</w:t>
            </w:r>
          </w:p>
        </w:tc>
        <w:tc>
          <w:tcPr>
            <w:tcW w:w="7139" w:type="dxa"/>
            <w:shd w:val="clear" w:color="auto" w:fill="auto"/>
            <w:vAlign w:val="center"/>
          </w:tcPr>
          <w:p w14:paraId="4C84973A" w14:textId="77777777" w:rsidR="00127EC9" w:rsidRPr="005D2CF1" w:rsidRDefault="00127EC9" w:rsidP="000174B8">
            <w:pPr>
              <w:pStyle w:val="TAL"/>
            </w:pPr>
            <w:r>
              <w:t>SSC Mode selected for the PDU Session used to associate with the application.</w:t>
            </w:r>
          </w:p>
        </w:tc>
      </w:tr>
      <w:tr w:rsidR="00127EC9" w:rsidRPr="005D2CF1" w14:paraId="3AA0CFC0" w14:textId="77777777" w:rsidTr="000174B8">
        <w:tc>
          <w:tcPr>
            <w:tcW w:w="2492" w:type="dxa"/>
            <w:shd w:val="clear" w:color="auto" w:fill="auto"/>
            <w:vAlign w:val="center"/>
          </w:tcPr>
          <w:p w14:paraId="45E36401" w14:textId="77777777" w:rsidR="00127EC9" w:rsidRPr="005D2CF1" w:rsidRDefault="00127EC9" w:rsidP="000174B8">
            <w:pPr>
              <w:pStyle w:val="TAL"/>
            </w:pPr>
            <w:r>
              <w:t>&gt; PDU Session Type</w:t>
            </w:r>
          </w:p>
        </w:tc>
        <w:tc>
          <w:tcPr>
            <w:tcW w:w="7139" w:type="dxa"/>
            <w:shd w:val="clear" w:color="auto" w:fill="auto"/>
            <w:vAlign w:val="center"/>
          </w:tcPr>
          <w:p w14:paraId="3F805DF1" w14:textId="77777777" w:rsidR="00127EC9" w:rsidRPr="005D2CF1" w:rsidRDefault="00127EC9" w:rsidP="000174B8">
            <w:pPr>
              <w:pStyle w:val="TAL"/>
            </w:pPr>
            <w:r>
              <w:t>Type of PDU Session used to associate with the application.</w:t>
            </w:r>
          </w:p>
        </w:tc>
      </w:tr>
      <w:tr w:rsidR="00127EC9" w:rsidRPr="005D2CF1" w14:paraId="7827571E" w14:textId="77777777" w:rsidTr="000174B8">
        <w:tc>
          <w:tcPr>
            <w:tcW w:w="2492" w:type="dxa"/>
            <w:shd w:val="clear" w:color="auto" w:fill="auto"/>
            <w:vAlign w:val="center"/>
          </w:tcPr>
          <w:p w14:paraId="464ED37D" w14:textId="77777777" w:rsidR="00127EC9" w:rsidRPr="005D2CF1" w:rsidRDefault="00127EC9" w:rsidP="000174B8">
            <w:pPr>
              <w:pStyle w:val="TAL"/>
            </w:pPr>
            <w:r>
              <w:t>&gt; Access Type</w:t>
            </w:r>
          </w:p>
        </w:tc>
        <w:tc>
          <w:tcPr>
            <w:tcW w:w="7139" w:type="dxa"/>
            <w:shd w:val="clear" w:color="auto" w:fill="auto"/>
            <w:vAlign w:val="center"/>
          </w:tcPr>
          <w:p w14:paraId="59143AF9" w14:textId="77777777" w:rsidR="00127EC9" w:rsidRPr="005D2CF1" w:rsidRDefault="00127EC9" w:rsidP="000174B8">
            <w:pPr>
              <w:pStyle w:val="TAL"/>
            </w:pPr>
            <w:r w:rsidRPr="004667EA">
              <w:t xml:space="preserve">List of </w:t>
            </w:r>
            <w:r>
              <w:t xml:space="preserve"> Access Type(s) </w:t>
            </w:r>
            <w:r w:rsidRPr="004667EA">
              <w:t>used for the</w:t>
            </w:r>
            <w:r>
              <w:t xml:space="preserve"> PDU Session for the application.</w:t>
            </w:r>
          </w:p>
        </w:tc>
      </w:tr>
      <w:tr w:rsidR="00A850BE" w:rsidRPr="005D2CF1" w14:paraId="0DD26EC7" w14:textId="77777777" w:rsidTr="000174B8">
        <w:trPr>
          <w:ins w:id="130" w:author="Nokia" w:date="2024-07-01T18:54:00Z"/>
        </w:trPr>
        <w:tc>
          <w:tcPr>
            <w:tcW w:w="2492" w:type="dxa"/>
            <w:shd w:val="clear" w:color="auto" w:fill="auto"/>
            <w:vAlign w:val="center"/>
          </w:tcPr>
          <w:p w14:paraId="597E6BA8" w14:textId="62CAE68C" w:rsidR="00A850BE" w:rsidRDefault="00A850BE" w:rsidP="00A850BE">
            <w:pPr>
              <w:pStyle w:val="TAL"/>
              <w:rPr>
                <w:ins w:id="131" w:author="Nokia" w:date="2024-07-01T18:54:00Z" w16du:dateUtc="2024-07-01T22:54:00Z"/>
              </w:rPr>
            </w:pPr>
            <w:ins w:id="132" w:author="Nokia" w:date="2024-07-01T18:55:00Z" w16du:dateUtc="2024-07-01T22:55:00Z">
              <w:r w:rsidRPr="00A850BE">
                <w:t>&gt;</w:t>
              </w:r>
              <w:r>
                <w:t xml:space="preserve"> Candidate QoS Parameters (N</w:t>
              </w:r>
            </w:ins>
            <w:ins w:id="133" w:author="Nokia" w:date="2024-07-01T19:01:00Z" w16du:dateUtc="2024-07-01T23:01:00Z">
              <w:r w:rsidR="00CB325C">
                <w:t>OTE</w:t>
              </w:r>
            </w:ins>
            <w:ins w:id="134" w:author="Nokia" w:date="2024-07-01T18:55:00Z" w16du:dateUtc="2024-07-01T22:55:00Z">
              <w:r>
                <w:t xml:space="preserve"> 8)</w:t>
              </w:r>
            </w:ins>
          </w:p>
        </w:tc>
        <w:tc>
          <w:tcPr>
            <w:tcW w:w="7139" w:type="dxa"/>
            <w:shd w:val="clear" w:color="auto" w:fill="auto"/>
            <w:vAlign w:val="center"/>
          </w:tcPr>
          <w:p w14:paraId="61F4F7C7" w14:textId="5060ABC9" w:rsidR="00A850BE" w:rsidRPr="004667EA" w:rsidRDefault="00A850BE" w:rsidP="000174B8">
            <w:pPr>
              <w:pStyle w:val="TAL"/>
              <w:rPr>
                <w:ins w:id="135" w:author="Nokia" w:date="2024-07-01T18:54:00Z" w16du:dateUtc="2024-07-01T22:54:00Z"/>
              </w:rPr>
            </w:pPr>
            <w:ins w:id="136" w:author="Nokia" w:date="2024-07-01T18:55:00Z" w16du:dateUtc="2024-07-01T22:55:00Z">
              <w:r>
                <w:t>The candidate QoS paramet</w:t>
              </w:r>
            </w:ins>
            <w:ins w:id="137" w:author="Nokia" w:date="2024-07-01T18:56:00Z" w16du:dateUtc="2024-07-01T22:56:00Z">
              <w:r>
                <w:t>ers for which the statistics are applicable</w:t>
              </w:r>
            </w:ins>
          </w:p>
        </w:tc>
      </w:tr>
      <w:tr w:rsidR="00127EC9" w:rsidRPr="005D2CF1" w14:paraId="55F00BB7" w14:textId="77777777" w:rsidTr="000174B8">
        <w:tc>
          <w:tcPr>
            <w:tcW w:w="9631" w:type="dxa"/>
            <w:gridSpan w:val="2"/>
            <w:shd w:val="clear" w:color="auto" w:fill="auto"/>
            <w:vAlign w:val="center"/>
          </w:tcPr>
          <w:p w14:paraId="184612FC" w14:textId="77777777" w:rsidR="00127EC9" w:rsidRDefault="00127EC9" w:rsidP="000174B8">
            <w:pPr>
              <w:pStyle w:val="TAN"/>
            </w:pPr>
            <w:r>
              <w:t>NOTE 1:</w:t>
            </w:r>
            <w:r>
              <w:tab/>
              <w:t>This information element is an Analytics subset that can be used in "list of analytics subsets that are requested" and "Preferred level of accuracy per analytics subset".</w:t>
            </w:r>
          </w:p>
          <w:p w14:paraId="53531567" w14:textId="77777777" w:rsidR="00127EC9" w:rsidRDefault="00127EC9" w:rsidP="000174B8">
            <w:pPr>
              <w:pStyle w:val="TAN"/>
            </w:pPr>
            <w:r>
              <w:t>NOTE 2:</w:t>
            </w:r>
            <w:r>
              <w:tab/>
              <w:t>The NSI ID is an optional parameter. If not provided the Slice instance service experience indicates the service experience for the S-NSSAI.</w:t>
            </w:r>
          </w:p>
          <w:p w14:paraId="3568F1AD" w14:textId="77777777" w:rsidR="00127EC9" w:rsidRDefault="00127EC9" w:rsidP="000174B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160C4AD9" w14:textId="77777777" w:rsidR="00127EC9" w:rsidRDefault="00127EC9" w:rsidP="000174B8">
            <w:pPr>
              <w:pStyle w:val="TAN"/>
            </w:pPr>
            <w:r>
              <w:t>NOTE 4:</w:t>
            </w:r>
            <w:r>
              <w:tab/>
              <w:t>If the consumer NF is an AF, the "UPF info" shall not be included.</w:t>
            </w:r>
          </w:p>
          <w:p w14:paraId="70A027DE" w14:textId="77777777" w:rsidR="00127EC9" w:rsidRDefault="00127EC9" w:rsidP="000174B8">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4B2662F6" w14:textId="77777777" w:rsidR="00127EC9" w:rsidRDefault="00127EC9" w:rsidP="000174B8">
            <w:pPr>
              <w:pStyle w:val="TAN"/>
            </w:pPr>
            <w:r>
              <w:t>NOTE 6:</w:t>
            </w:r>
            <w:r>
              <w:tab/>
              <w:t>The Spatial validity is present in the output parameters if the consumer provided the Area of Interest as defined in Table 6.4.1-1.</w:t>
            </w:r>
          </w:p>
          <w:p w14:paraId="1993A89A" w14:textId="77777777" w:rsidR="00127EC9" w:rsidRDefault="00127EC9" w:rsidP="000174B8">
            <w:pPr>
              <w:pStyle w:val="TAN"/>
              <w:rPr>
                <w:ins w:id="138" w:author="Nokia" w:date="2024-07-01T18:56:00Z" w16du:dateUtc="2024-07-01T22:56:00Z"/>
              </w:rPr>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p w14:paraId="1AAF6630" w14:textId="184E0E22" w:rsidR="00A850BE" w:rsidRPr="005D2CF1" w:rsidRDefault="00A850BE" w:rsidP="000174B8">
            <w:pPr>
              <w:pStyle w:val="TAN"/>
            </w:pPr>
            <w:ins w:id="139" w:author="Nokia" w:date="2024-07-01T18:56:00Z" w16du:dateUtc="2024-07-01T22:56:00Z">
              <w:r>
                <w:t>N</w:t>
              </w:r>
            </w:ins>
            <w:ins w:id="140" w:author="Nokia" w:date="2024-07-01T19:00:00Z" w16du:dateUtc="2024-07-01T23:00:00Z">
              <w:r w:rsidR="00F746C8">
                <w:t>OTE</w:t>
              </w:r>
            </w:ins>
            <w:ins w:id="141" w:author="Nokia" w:date="2024-07-01T18:56:00Z" w16du:dateUtc="2024-07-01T22:56:00Z">
              <w:r>
                <w:t xml:space="preserve"> 8:   </w:t>
              </w:r>
            </w:ins>
            <w:ins w:id="142" w:author="Nokia" w:date="2024-07-01T18:59:00Z" w16du:dateUtc="2024-07-01T22:59:00Z">
              <w:r w:rsidR="00D46251">
                <w:t>Provided when “QoS Parameters Assistance Analytics” are requested (see clause 6.x)</w:t>
              </w:r>
            </w:ins>
          </w:p>
        </w:tc>
      </w:tr>
    </w:tbl>
    <w:p w14:paraId="74FE41DF" w14:textId="77777777" w:rsidR="00127EC9" w:rsidRPr="005D2CF1" w:rsidRDefault="00127EC9" w:rsidP="00127EC9">
      <w:pPr>
        <w:rPr>
          <w:lang w:eastAsia="zh-CN"/>
        </w:rPr>
      </w:pPr>
    </w:p>
    <w:p w14:paraId="5931F269" w14:textId="77777777" w:rsidR="00127EC9" w:rsidRPr="005D2CF1" w:rsidRDefault="00127EC9" w:rsidP="00127EC9">
      <w:pPr>
        <w:pStyle w:val="TH"/>
        <w:rPr>
          <w:lang w:eastAsia="zh-CN"/>
        </w:rPr>
      </w:pPr>
      <w:bookmarkStart w:id="143" w:name="_CRTable6_4_32"/>
      <w:r w:rsidRPr="005D2CF1">
        <w:rPr>
          <w:lang w:eastAsia="zh-CN"/>
        </w:rPr>
        <w:lastRenderedPageBreak/>
        <w:t xml:space="preserve">Table </w:t>
      </w:r>
      <w:bookmarkEnd w:id="143"/>
      <w:r w:rsidRPr="005D2CF1">
        <w:rPr>
          <w:lang w:eastAsia="zh-CN"/>
        </w:rPr>
        <w:t>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127EC9" w:rsidRPr="005D2CF1" w14:paraId="442831D2" w14:textId="77777777" w:rsidTr="00CB325C">
        <w:tc>
          <w:tcPr>
            <w:tcW w:w="2492" w:type="dxa"/>
            <w:shd w:val="clear" w:color="auto" w:fill="auto"/>
          </w:tcPr>
          <w:p w14:paraId="6C2D7D49" w14:textId="77777777" w:rsidR="00127EC9" w:rsidRPr="005D2CF1" w:rsidRDefault="00127EC9" w:rsidP="000174B8">
            <w:pPr>
              <w:pStyle w:val="TAH"/>
              <w:rPr>
                <w:lang w:eastAsia="zh-CN"/>
              </w:rPr>
            </w:pPr>
            <w:r w:rsidRPr="005D2CF1">
              <w:rPr>
                <w:lang w:eastAsia="zh-CN"/>
              </w:rPr>
              <w:t>Information</w:t>
            </w:r>
          </w:p>
        </w:tc>
        <w:tc>
          <w:tcPr>
            <w:tcW w:w="7137" w:type="dxa"/>
            <w:shd w:val="clear" w:color="auto" w:fill="auto"/>
          </w:tcPr>
          <w:p w14:paraId="282C3CE0" w14:textId="77777777" w:rsidR="00127EC9" w:rsidRPr="005D2CF1" w:rsidRDefault="00127EC9" w:rsidP="000174B8">
            <w:pPr>
              <w:pStyle w:val="TAH"/>
              <w:rPr>
                <w:lang w:eastAsia="zh-CN"/>
              </w:rPr>
            </w:pPr>
            <w:r w:rsidRPr="005D2CF1">
              <w:rPr>
                <w:lang w:eastAsia="zh-CN"/>
              </w:rPr>
              <w:t>Description</w:t>
            </w:r>
          </w:p>
        </w:tc>
      </w:tr>
      <w:tr w:rsidR="00127EC9" w:rsidRPr="005D2CF1" w14:paraId="3EF7B913" w14:textId="77777777" w:rsidTr="00CB325C">
        <w:tc>
          <w:tcPr>
            <w:tcW w:w="2492" w:type="dxa"/>
            <w:shd w:val="clear" w:color="auto" w:fill="auto"/>
            <w:vAlign w:val="center"/>
          </w:tcPr>
          <w:p w14:paraId="550C13F6" w14:textId="77777777" w:rsidR="00127EC9" w:rsidRPr="005D2CF1" w:rsidRDefault="00127EC9" w:rsidP="000174B8">
            <w:pPr>
              <w:pStyle w:val="TAL"/>
            </w:pPr>
            <w:r w:rsidRPr="005D2CF1">
              <w:t>Slice instance service experiences (0</w:t>
            </w:r>
            <w:r>
              <w:t>..</w:t>
            </w:r>
            <w:r w:rsidRPr="005D2CF1">
              <w:t>max)</w:t>
            </w:r>
          </w:p>
        </w:tc>
        <w:tc>
          <w:tcPr>
            <w:tcW w:w="7137" w:type="dxa"/>
            <w:shd w:val="clear" w:color="auto" w:fill="auto"/>
            <w:vAlign w:val="center"/>
          </w:tcPr>
          <w:p w14:paraId="4B66B9EE" w14:textId="77777777" w:rsidR="00127EC9" w:rsidRPr="005D2CF1" w:rsidRDefault="00127EC9" w:rsidP="000174B8">
            <w:pPr>
              <w:pStyle w:val="TAL"/>
            </w:pPr>
            <w:r w:rsidRPr="005D2CF1">
              <w:t>List of observed service experience information for each Network Slice instance.</w:t>
            </w:r>
          </w:p>
        </w:tc>
      </w:tr>
      <w:tr w:rsidR="00127EC9" w:rsidRPr="005D2CF1" w14:paraId="665A117E" w14:textId="77777777" w:rsidTr="00CB325C">
        <w:tc>
          <w:tcPr>
            <w:tcW w:w="2492" w:type="dxa"/>
            <w:shd w:val="clear" w:color="auto" w:fill="auto"/>
            <w:vAlign w:val="center"/>
          </w:tcPr>
          <w:p w14:paraId="4083F108" w14:textId="77777777" w:rsidR="00127EC9" w:rsidRPr="005D2CF1" w:rsidRDefault="00127EC9" w:rsidP="000174B8">
            <w:pPr>
              <w:pStyle w:val="TAL"/>
            </w:pPr>
            <w:r>
              <w:t>&gt; S-NSSAI</w:t>
            </w:r>
          </w:p>
        </w:tc>
        <w:tc>
          <w:tcPr>
            <w:tcW w:w="7137" w:type="dxa"/>
            <w:shd w:val="clear" w:color="auto" w:fill="auto"/>
            <w:vAlign w:val="center"/>
          </w:tcPr>
          <w:p w14:paraId="20C2A5A9" w14:textId="77777777" w:rsidR="00127EC9" w:rsidRPr="005D2CF1" w:rsidRDefault="00127EC9" w:rsidP="000174B8">
            <w:pPr>
              <w:pStyle w:val="TAL"/>
            </w:pPr>
            <w:r>
              <w:t>Identifies the Network Slice</w:t>
            </w:r>
          </w:p>
        </w:tc>
      </w:tr>
      <w:tr w:rsidR="00127EC9" w:rsidRPr="005D2CF1" w14:paraId="4855704D" w14:textId="77777777" w:rsidTr="00CB325C">
        <w:tc>
          <w:tcPr>
            <w:tcW w:w="2492" w:type="dxa"/>
            <w:shd w:val="clear" w:color="auto" w:fill="auto"/>
            <w:vAlign w:val="center"/>
          </w:tcPr>
          <w:p w14:paraId="285E0B75" w14:textId="77777777" w:rsidR="00127EC9" w:rsidRPr="005D2CF1" w:rsidRDefault="00127EC9" w:rsidP="000174B8">
            <w:pPr>
              <w:pStyle w:val="TAL"/>
            </w:pPr>
            <w:r w:rsidRPr="005D2CF1">
              <w:t>&gt; NSI ID</w:t>
            </w:r>
            <w:r>
              <w:t xml:space="preserve"> (NOTE 2)</w:t>
            </w:r>
          </w:p>
        </w:tc>
        <w:tc>
          <w:tcPr>
            <w:tcW w:w="7137" w:type="dxa"/>
            <w:shd w:val="clear" w:color="auto" w:fill="auto"/>
            <w:vAlign w:val="center"/>
          </w:tcPr>
          <w:p w14:paraId="3AEA4492" w14:textId="77777777" w:rsidR="00127EC9" w:rsidRPr="005D2CF1" w:rsidRDefault="00127EC9" w:rsidP="000174B8">
            <w:pPr>
              <w:pStyle w:val="TAL"/>
            </w:pPr>
            <w:r w:rsidRPr="005D2CF1">
              <w:t>Identifies the Network Slice instance within the Network Slice.</w:t>
            </w:r>
          </w:p>
        </w:tc>
      </w:tr>
      <w:tr w:rsidR="00127EC9" w:rsidRPr="005D2CF1" w14:paraId="2C9521D9" w14:textId="77777777" w:rsidTr="00CB325C">
        <w:tc>
          <w:tcPr>
            <w:tcW w:w="2492" w:type="dxa"/>
            <w:shd w:val="clear" w:color="auto" w:fill="auto"/>
            <w:vAlign w:val="center"/>
          </w:tcPr>
          <w:p w14:paraId="10C21CF5" w14:textId="77777777" w:rsidR="00127EC9" w:rsidRPr="005D2CF1" w:rsidRDefault="00127EC9" w:rsidP="000174B8">
            <w:pPr>
              <w:pStyle w:val="TAL"/>
            </w:pPr>
            <w:r w:rsidRPr="005D2CF1">
              <w:t>&gt; Network Slice instance service experience</w:t>
            </w:r>
          </w:p>
        </w:tc>
        <w:tc>
          <w:tcPr>
            <w:tcW w:w="7137" w:type="dxa"/>
            <w:shd w:val="clear" w:color="auto" w:fill="auto"/>
            <w:vAlign w:val="center"/>
          </w:tcPr>
          <w:p w14:paraId="01DD9476" w14:textId="77777777" w:rsidR="00127EC9" w:rsidRPr="005D2CF1" w:rsidRDefault="00127EC9" w:rsidP="000174B8">
            <w:pPr>
              <w:pStyle w:val="TAL"/>
            </w:pPr>
            <w:r w:rsidRPr="005D2CF1">
              <w:t>Service experience across Applications on a Network Slice instance over the Analytics target period (average, variance).</w:t>
            </w:r>
          </w:p>
        </w:tc>
      </w:tr>
      <w:tr w:rsidR="00127EC9" w:rsidRPr="005D2CF1" w14:paraId="33236773" w14:textId="77777777" w:rsidTr="00CB325C">
        <w:tc>
          <w:tcPr>
            <w:tcW w:w="2492" w:type="dxa"/>
            <w:shd w:val="clear" w:color="auto" w:fill="auto"/>
            <w:vAlign w:val="center"/>
          </w:tcPr>
          <w:p w14:paraId="70405766" w14:textId="77777777" w:rsidR="00127EC9" w:rsidRPr="005D2CF1" w:rsidRDefault="00127EC9" w:rsidP="000174B8">
            <w:pPr>
              <w:pStyle w:val="TAL"/>
            </w:pPr>
            <w:r w:rsidRPr="005D2CF1">
              <w:t>&gt; SUPI list (0..SUPImax)</w:t>
            </w:r>
            <w:r>
              <w:t xml:space="preserve"> (NOTE 3)</w:t>
            </w:r>
          </w:p>
        </w:tc>
        <w:tc>
          <w:tcPr>
            <w:tcW w:w="7137" w:type="dxa"/>
            <w:shd w:val="clear" w:color="auto" w:fill="auto"/>
            <w:vAlign w:val="center"/>
          </w:tcPr>
          <w:p w14:paraId="6F65E587" w14:textId="77777777" w:rsidR="00127EC9" w:rsidRPr="005D2CF1" w:rsidRDefault="00127EC9" w:rsidP="000174B8">
            <w:pPr>
              <w:pStyle w:val="TAL"/>
            </w:pPr>
            <w:r w:rsidRPr="005D2CF1">
              <w:t xml:space="preserve">List of SUPI(s) for </w:t>
            </w:r>
            <w:r>
              <w:t xml:space="preserve">which the </w:t>
            </w:r>
            <w:r w:rsidRPr="005D2CF1">
              <w:t>slice instance service experience</w:t>
            </w:r>
            <w:r>
              <w:t xml:space="preserve"> applies</w:t>
            </w:r>
            <w:r w:rsidRPr="005D2CF1">
              <w:t>.</w:t>
            </w:r>
          </w:p>
        </w:tc>
      </w:tr>
      <w:tr w:rsidR="00127EC9" w:rsidRPr="005D2CF1" w14:paraId="498EEDE5" w14:textId="77777777" w:rsidTr="00CB325C">
        <w:tc>
          <w:tcPr>
            <w:tcW w:w="2492" w:type="dxa"/>
            <w:shd w:val="clear" w:color="auto" w:fill="auto"/>
            <w:vAlign w:val="center"/>
          </w:tcPr>
          <w:p w14:paraId="704486E8" w14:textId="77777777" w:rsidR="00127EC9" w:rsidRPr="005D2CF1" w:rsidRDefault="00127EC9" w:rsidP="000174B8">
            <w:pPr>
              <w:pStyle w:val="TAL"/>
            </w:pPr>
            <w:r w:rsidRPr="005D2CF1">
              <w:t>&gt; Ratio</w:t>
            </w:r>
            <w:r>
              <w:t xml:space="preserve"> (NOTE 3)</w:t>
            </w:r>
          </w:p>
        </w:tc>
        <w:tc>
          <w:tcPr>
            <w:tcW w:w="7137" w:type="dxa"/>
            <w:shd w:val="clear" w:color="auto" w:fill="auto"/>
            <w:vAlign w:val="center"/>
          </w:tcPr>
          <w:p w14:paraId="0FF87436" w14:textId="77777777" w:rsidR="00127EC9" w:rsidRPr="005D2CF1" w:rsidRDefault="00127EC9" w:rsidP="000174B8">
            <w:pPr>
              <w:pStyle w:val="TAL"/>
            </w:pPr>
            <w:r w:rsidRPr="005D2CF1">
              <w:t>Estimated percentage of UEs with similar service experience (in the group, or among all UEs).</w:t>
            </w:r>
          </w:p>
        </w:tc>
      </w:tr>
      <w:tr w:rsidR="00127EC9" w:rsidRPr="005D2CF1" w14:paraId="6CC5A3D2" w14:textId="77777777" w:rsidTr="00CB325C">
        <w:tc>
          <w:tcPr>
            <w:tcW w:w="2492" w:type="dxa"/>
            <w:shd w:val="clear" w:color="auto" w:fill="auto"/>
            <w:vAlign w:val="center"/>
          </w:tcPr>
          <w:p w14:paraId="0B493F77" w14:textId="77777777" w:rsidR="00127EC9" w:rsidRPr="005D2CF1" w:rsidRDefault="00127EC9" w:rsidP="000174B8">
            <w:pPr>
              <w:pStyle w:val="TAL"/>
            </w:pPr>
            <w:r w:rsidRPr="005D2CF1">
              <w:t>&gt; Spatial validity</w:t>
            </w:r>
            <w:r>
              <w:t xml:space="preserve"> (NOTE 6)</w:t>
            </w:r>
          </w:p>
        </w:tc>
        <w:tc>
          <w:tcPr>
            <w:tcW w:w="7137" w:type="dxa"/>
            <w:shd w:val="clear" w:color="auto" w:fill="auto"/>
            <w:vAlign w:val="center"/>
          </w:tcPr>
          <w:p w14:paraId="14146078" w14:textId="77777777" w:rsidR="00127EC9" w:rsidRPr="005D2CF1" w:rsidRDefault="00127EC9" w:rsidP="000174B8">
            <w:pPr>
              <w:pStyle w:val="TAL"/>
            </w:pPr>
            <w:r w:rsidRPr="005D2CF1">
              <w:t>Area where the Network Slice service experience analytics applies.</w:t>
            </w:r>
          </w:p>
        </w:tc>
      </w:tr>
      <w:tr w:rsidR="00127EC9" w:rsidRPr="005D2CF1" w14:paraId="233ABF11" w14:textId="77777777" w:rsidTr="00CB325C">
        <w:tc>
          <w:tcPr>
            <w:tcW w:w="2492" w:type="dxa"/>
            <w:shd w:val="clear" w:color="auto" w:fill="auto"/>
            <w:vAlign w:val="center"/>
          </w:tcPr>
          <w:p w14:paraId="752AB362" w14:textId="77777777" w:rsidR="00127EC9" w:rsidRPr="005D2CF1" w:rsidRDefault="00127EC9" w:rsidP="000174B8">
            <w:pPr>
              <w:pStyle w:val="TAL"/>
            </w:pPr>
            <w:r w:rsidRPr="005D2CF1">
              <w:t>&gt; Validity period</w:t>
            </w:r>
          </w:p>
        </w:tc>
        <w:tc>
          <w:tcPr>
            <w:tcW w:w="7137" w:type="dxa"/>
            <w:shd w:val="clear" w:color="auto" w:fill="auto"/>
            <w:vAlign w:val="center"/>
          </w:tcPr>
          <w:p w14:paraId="0230BFCD" w14:textId="77777777" w:rsidR="00127EC9" w:rsidRPr="005D2CF1" w:rsidRDefault="00127EC9" w:rsidP="000174B8">
            <w:pPr>
              <w:pStyle w:val="TAL"/>
            </w:pPr>
            <w:r w:rsidRPr="005D2CF1">
              <w:t>Validity period for the Network Slice service experience analytics as defined in clause 6.1.3.</w:t>
            </w:r>
          </w:p>
        </w:tc>
      </w:tr>
      <w:tr w:rsidR="00127EC9" w:rsidRPr="005D2CF1" w14:paraId="368A2BA8" w14:textId="77777777" w:rsidTr="00CB325C">
        <w:tc>
          <w:tcPr>
            <w:tcW w:w="2492" w:type="dxa"/>
            <w:shd w:val="clear" w:color="auto" w:fill="auto"/>
            <w:vAlign w:val="center"/>
          </w:tcPr>
          <w:p w14:paraId="1FC0AD5F" w14:textId="77777777" w:rsidR="00127EC9" w:rsidRPr="005D2CF1" w:rsidRDefault="00127EC9" w:rsidP="000174B8">
            <w:pPr>
              <w:pStyle w:val="TAL"/>
            </w:pPr>
            <w:r w:rsidRPr="005D2CF1">
              <w:t>&gt;</w:t>
            </w:r>
            <w:r>
              <w:t xml:space="preserve"> Confidence</w:t>
            </w:r>
          </w:p>
        </w:tc>
        <w:tc>
          <w:tcPr>
            <w:tcW w:w="7137" w:type="dxa"/>
            <w:shd w:val="clear" w:color="auto" w:fill="auto"/>
            <w:vAlign w:val="center"/>
          </w:tcPr>
          <w:p w14:paraId="3DC7D6DA" w14:textId="77777777" w:rsidR="00127EC9" w:rsidRPr="005D2CF1" w:rsidRDefault="00127EC9" w:rsidP="000174B8">
            <w:pPr>
              <w:pStyle w:val="TAL"/>
            </w:pPr>
            <w:r w:rsidRPr="005D2CF1">
              <w:t>Confidence of this prediction.</w:t>
            </w:r>
          </w:p>
        </w:tc>
      </w:tr>
      <w:tr w:rsidR="00127EC9" w:rsidRPr="005D2CF1" w14:paraId="12A8D397" w14:textId="77777777" w:rsidTr="00CB325C">
        <w:tc>
          <w:tcPr>
            <w:tcW w:w="2492" w:type="dxa"/>
            <w:shd w:val="clear" w:color="auto" w:fill="auto"/>
            <w:vAlign w:val="center"/>
          </w:tcPr>
          <w:p w14:paraId="6DB9AA4A" w14:textId="77777777" w:rsidR="00127EC9" w:rsidRPr="005D2CF1" w:rsidRDefault="00127EC9" w:rsidP="000174B8">
            <w:pPr>
              <w:pStyle w:val="TAL"/>
            </w:pPr>
            <w:r w:rsidRPr="005D2CF1">
              <w:t>Application service experiences (0..max)</w:t>
            </w:r>
          </w:p>
        </w:tc>
        <w:tc>
          <w:tcPr>
            <w:tcW w:w="7137" w:type="dxa"/>
            <w:shd w:val="clear" w:color="auto" w:fill="auto"/>
            <w:vAlign w:val="center"/>
          </w:tcPr>
          <w:p w14:paraId="06C6C60F" w14:textId="77777777" w:rsidR="00127EC9" w:rsidRPr="005D2CF1" w:rsidRDefault="00127EC9" w:rsidP="000174B8">
            <w:pPr>
              <w:pStyle w:val="TAL"/>
            </w:pPr>
            <w:r w:rsidRPr="005D2CF1">
              <w:t>List of predicted service experience information for each Application.</w:t>
            </w:r>
          </w:p>
        </w:tc>
      </w:tr>
      <w:tr w:rsidR="00127EC9" w:rsidRPr="005D2CF1" w14:paraId="577A0436" w14:textId="77777777" w:rsidTr="00CB325C">
        <w:tc>
          <w:tcPr>
            <w:tcW w:w="2492" w:type="dxa"/>
            <w:shd w:val="clear" w:color="auto" w:fill="auto"/>
            <w:vAlign w:val="center"/>
          </w:tcPr>
          <w:p w14:paraId="71CA0CC9" w14:textId="77777777" w:rsidR="00127EC9" w:rsidRPr="005D2CF1" w:rsidRDefault="00127EC9" w:rsidP="000174B8">
            <w:pPr>
              <w:pStyle w:val="TAL"/>
            </w:pPr>
            <w:r w:rsidRPr="005D2CF1">
              <w:t>&gt; S-NSSAI</w:t>
            </w:r>
          </w:p>
        </w:tc>
        <w:tc>
          <w:tcPr>
            <w:tcW w:w="7137" w:type="dxa"/>
            <w:shd w:val="clear" w:color="auto" w:fill="auto"/>
            <w:vAlign w:val="center"/>
          </w:tcPr>
          <w:p w14:paraId="6F597F6A" w14:textId="77777777" w:rsidR="00127EC9" w:rsidRPr="005D2CF1" w:rsidRDefault="00127EC9" w:rsidP="000174B8">
            <w:pPr>
              <w:pStyle w:val="TAL"/>
            </w:pPr>
            <w:r w:rsidRPr="005D2CF1">
              <w:t xml:space="preserve">Identifies the Network Slice </w:t>
            </w:r>
            <w:r>
              <w:t xml:space="preserve">used to access </w:t>
            </w:r>
            <w:r w:rsidRPr="005D2CF1">
              <w:t>the Application.</w:t>
            </w:r>
          </w:p>
        </w:tc>
      </w:tr>
      <w:tr w:rsidR="00127EC9" w:rsidRPr="005D2CF1" w14:paraId="4957AE24" w14:textId="77777777" w:rsidTr="00CB325C">
        <w:tc>
          <w:tcPr>
            <w:tcW w:w="2492" w:type="dxa"/>
            <w:shd w:val="clear" w:color="auto" w:fill="auto"/>
            <w:vAlign w:val="center"/>
          </w:tcPr>
          <w:p w14:paraId="7F006B72" w14:textId="77777777" w:rsidR="00127EC9" w:rsidRPr="005D2CF1" w:rsidRDefault="00127EC9" w:rsidP="000174B8">
            <w:pPr>
              <w:pStyle w:val="TAL"/>
            </w:pPr>
            <w:r w:rsidRPr="005D2CF1">
              <w:t>&gt; Application ID</w:t>
            </w:r>
          </w:p>
        </w:tc>
        <w:tc>
          <w:tcPr>
            <w:tcW w:w="7137" w:type="dxa"/>
            <w:shd w:val="clear" w:color="auto" w:fill="auto"/>
            <w:vAlign w:val="center"/>
          </w:tcPr>
          <w:p w14:paraId="4E2700D4" w14:textId="77777777" w:rsidR="00127EC9" w:rsidRPr="005D2CF1" w:rsidRDefault="00127EC9" w:rsidP="000174B8">
            <w:pPr>
              <w:pStyle w:val="TAL"/>
            </w:pPr>
            <w:r w:rsidRPr="005D2CF1">
              <w:t>Identification of the Application.</w:t>
            </w:r>
          </w:p>
        </w:tc>
      </w:tr>
      <w:tr w:rsidR="00127EC9" w:rsidRPr="005D2CF1" w14:paraId="0C4F573F" w14:textId="77777777" w:rsidTr="00CB325C">
        <w:tc>
          <w:tcPr>
            <w:tcW w:w="2492" w:type="dxa"/>
            <w:shd w:val="clear" w:color="auto" w:fill="auto"/>
            <w:vAlign w:val="center"/>
          </w:tcPr>
          <w:p w14:paraId="43C06ED9" w14:textId="77777777" w:rsidR="00127EC9" w:rsidRPr="005D2CF1" w:rsidRDefault="00127EC9" w:rsidP="000174B8">
            <w:pPr>
              <w:pStyle w:val="TAL"/>
            </w:pPr>
            <w:r w:rsidRPr="008D40B1">
              <w:t>&gt; Service Experience Type</w:t>
            </w:r>
          </w:p>
        </w:tc>
        <w:tc>
          <w:tcPr>
            <w:tcW w:w="7137" w:type="dxa"/>
            <w:shd w:val="clear" w:color="auto" w:fill="auto"/>
            <w:vAlign w:val="center"/>
          </w:tcPr>
          <w:p w14:paraId="48695785" w14:textId="77777777" w:rsidR="00127EC9" w:rsidRPr="005D2CF1" w:rsidRDefault="00127EC9" w:rsidP="000174B8">
            <w:pPr>
              <w:pStyle w:val="TAL"/>
            </w:pPr>
            <w:r w:rsidRPr="008D40B1">
              <w:t>Type of Service Experience analytics, e.g. on voice, video, other.</w:t>
            </w:r>
          </w:p>
        </w:tc>
      </w:tr>
      <w:tr w:rsidR="00127EC9" w:rsidRPr="005D2CF1" w14:paraId="26C39B25" w14:textId="77777777" w:rsidTr="00CB325C">
        <w:tc>
          <w:tcPr>
            <w:tcW w:w="2492" w:type="dxa"/>
            <w:shd w:val="clear" w:color="auto" w:fill="auto"/>
            <w:vAlign w:val="center"/>
          </w:tcPr>
          <w:p w14:paraId="5AD2BBC4" w14:textId="77777777" w:rsidR="00127EC9" w:rsidRPr="005D2CF1" w:rsidRDefault="00127EC9" w:rsidP="000174B8">
            <w:pPr>
              <w:pStyle w:val="TAL"/>
            </w:pPr>
            <w:r>
              <w:rPr>
                <w:lang w:eastAsia="zh-CN"/>
              </w:rPr>
              <w:t xml:space="preserve">&gt; </w:t>
            </w:r>
            <w:r w:rsidRPr="00E9603C">
              <w:rPr>
                <w:lang w:eastAsia="zh-CN"/>
              </w:rPr>
              <w:t xml:space="preserve">UE location </w:t>
            </w:r>
            <w:r>
              <w:rPr>
                <w:lang w:eastAsia="zh-CN"/>
              </w:rPr>
              <w:t>(NOTE 1, NOTE 5)</w:t>
            </w:r>
          </w:p>
        </w:tc>
        <w:tc>
          <w:tcPr>
            <w:tcW w:w="7137" w:type="dxa"/>
            <w:shd w:val="clear" w:color="auto" w:fill="auto"/>
            <w:vAlign w:val="center"/>
          </w:tcPr>
          <w:p w14:paraId="617A2AAA" w14:textId="77777777" w:rsidR="00127EC9" w:rsidRPr="005D2CF1" w:rsidRDefault="00127EC9" w:rsidP="000174B8">
            <w:pPr>
              <w:pStyle w:val="TAL"/>
            </w:pPr>
            <w:r w:rsidRPr="00E9603C">
              <w:rPr>
                <w:lang w:eastAsia="zh-CN"/>
              </w:rPr>
              <w:t xml:space="preserve">Indicating </w:t>
            </w:r>
            <w:r w:rsidRPr="00E9603C">
              <w:t>the UE location information (e.g.</w:t>
            </w:r>
            <w:r>
              <w:t xml:space="preserve"> TAI list,</w:t>
            </w:r>
            <w:r w:rsidRPr="00E9603C">
              <w:t xml:space="preserve"> gNB ID,</w:t>
            </w:r>
            <w:r>
              <w:t xml:space="preserve"> or location coordinates,</w:t>
            </w:r>
            <w:r w:rsidRPr="00E9603C">
              <w:t xml:space="preserve"> etc</w:t>
            </w:r>
            <w:r>
              <w:t>.</w:t>
            </w:r>
            <w:r w:rsidRPr="00E9603C">
              <w:t>) when the UE service is delivered.</w:t>
            </w:r>
          </w:p>
        </w:tc>
      </w:tr>
      <w:tr w:rsidR="00127EC9" w:rsidRPr="005D2CF1" w14:paraId="5208DE98" w14:textId="77777777" w:rsidTr="00CB325C">
        <w:tc>
          <w:tcPr>
            <w:tcW w:w="2492" w:type="dxa"/>
            <w:shd w:val="clear" w:color="auto" w:fill="auto"/>
            <w:vAlign w:val="center"/>
          </w:tcPr>
          <w:p w14:paraId="392396AF" w14:textId="77777777" w:rsidR="00127EC9" w:rsidRPr="005D2CF1" w:rsidRDefault="00127EC9" w:rsidP="000174B8">
            <w:pPr>
              <w:pStyle w:val="TAL"/>
            </w:pPr>
            <w:r>
              <w:rPr>
                <w:lang w:eastAsia="zh-CN"/>
              </w:rPr>
              <w:t xml:space="preserve">&gt; </w:t>
            </w:r>
            <w:r w:rsidRPr="00E9603C">
              <w:rPr>
                <w:lang w:eastAsia="zh-CN"/>
              </w:rPr>
              <w:t>UPF Info</w:t>
            </w:r>
            <w:r>
              <w:rPr>
                <w:lang w:eastAsia="zh-CN"/>
              </w:rPr>
              <w:t xml:space="preserve"> (NOTE 4)</w:t>
            </w:r>
          </w:p>
        </w:tc>
        <w:tc>
          <w:tcPr>
            <w:tcW w:w="7137" w:type="dxa"/>
            <w:shd w:val="clear" w:color="auto" w:fill="auto"/>
            <w:vAlign w:val="center"/>
          </w:tcPr>
          <w:p w14:paraId="255892EA" w14:textId="77777777" w:rsidR="00127EC9" w:rsidRPr="005D2CF1" w:rsidRDefault="00127EC9" w:rsidP="000174B8">
            <w:pPr>
              <w:pStyle w:val="TAL"/>
            </w:pPr>
            <w:r w:rsidRPr="00E9603C">
              <w:rPr>
                <w:lang w:eastAsia="zh-CN"/>
              </w:rPr>
              <w:t>Indicating UPF serving the UE</w:t>
            </w:r>
            <w:r>
              <w:rPr>
                <w:lang w:eastAsia="zh-CN"/>
              </w:rPr>
              <w:t>.</w:t>
            </w:r>
          </w:p>
        </w:tc>
      </w:tr>
      <w:tr w:rsidR="00127EC9" w:rsidRPr="005D2CF1" w14:paraId="16F57F9F" w14:textId="77777777" w:rsidTr="00CB325C">
        <w:tc>
          <w:tcPr>
            <w:tcW w:w="2492" w:type="dxa"/>
            <w:shd w:val="clear" w:color="auto" w:fill="auto"/>
            <w:vAlign w:val="center"/>
          </w:tcPr>
          <w:p w14:paraId="395040EA" w14:textId="77777777" w:rsidR="00127EC9" w:rsidRPr="005D2CF1" w:rsidRDefault="00127EC9" w:rsidP="000174B8">
            <w:pPr>
              <w:pStyle w:val="TAL"/>
            </w:pPr>
            <w:r>
              <w:rPr>
                <w:lang w:eastAsia="zh-CN"/>
              </w:rPr>
              <w:t xml:space="preserve">&gt; </w:t>
            </w:r>
            <w:r w:rsidRPr="00E9603C">
              <w:rPr>
                <w:lang w:eastAsia="zh-CN"/>
              </w:rPr>
              <w:t>DNAI</w:t>
            </w:r>
          </w:p>
        </w:tc>
        <w:tc>
          <w:tcPr>
            <w:tcW w:w="7137" w:type="dxa"/>
            <w:shd w:val="clear" w:color="auto" w:fill="auto"/>
          </w:tcPr>
          <w:p w14:paraId="56D726BA" w14:textId="77777777" w:rsidR="00127EC9" w:rsidRPr="005D2CF1" w:rsidRDefault="00127EC9" w:rsidP="000174B8">
            <w:pPr>
              <w:pStyle w:val="TAL"/>
            </w:pPr>
            <w:r w:rsidRPr="00E9603C">
              <w:rPr>
                <w:lang w:eastAsia="zh-CN"/>
              </w:rPr>
              <w:t>Indicating which DNAI the UE service uses/camps on</w:t>
            </w:r>
            <w:r>
              <w:rPr>
                <w:lang w:eastAsia="zh-CN"/>
              </w:rPr>
              <w:t>.</w:t>
            </w:r>
          </w:p>
        </w:tc>
      </w:tr>
      <w:tr w:rsidR="00127EC9" w:rsidRPr="005D2CF1" w14:paraId="4B4D5390" w14:textId="77777777" w:rsidTr="00CB325C">
        <w:tc>
          <w:tcPr>
            <w:tcW w:w="2492" w:type="dxa"/>
            <w:shd w:val="clear" w:color="auto" w:fill="auto"/>
            <w:vAlign w:val="center"/>
          </w:tcPr>
          <w:p w14:paraId="632DA644" w14:textId="77777777" w:rsidR="00127EC9" w:rsidRPr="005D2CF1" w:rsidRDefault="00127EC9" w:rsidP="000174B8">
            <w:pPr>
              <w:pStyle w:val="TAL"/>
            </w:pPr>
            <w:r>
              <w:rPr>
                <w:rFonts w:eastAsia="SimSun"/>
                <w:lang w:eastAsia="zh-CN"/>
              </w:rPr>
              <w:t xml:space="preserve">&gt; </w:t>
            </w:r>
            <w:r w:rsidRPr="00E9603C">
              <w:rPr>
                <w:rFonts w:eastAsia="SimSun"/>
                <w:lang w:eastAsia="zh-CN"/>
              </w:rPr>
              <w:t>DNN</w:t>
            </w:r>
          </w:p>
        </w:tc>
        <w:tc>
          <w:tcPr>
            <w:tcW w:w="7137" w:type="dxa"/>
            <w:shd w:val="clear" w:color="auto" w:fill="auto"/>
          </w:tcPr>
          <w:p w14:paraId="69505EAF" w14:textId="77777777" w:rsidR="00127EC9" w:rsidRPr="005D2CF1" w:rsidRDefault="00127EC9" w:rsidP="000174B8">
            <w:pPr>
              <w:pStyle w:val="TAL"/>
            </w:pPr>
            <w:r w:rsidRPr="00E9603C">
              <w:t>DNN for the PDU Session which contains the QoS flow</w:t>
            </w:r>
            <w:r>
              <w:t>.</w:t>
            </w:r>
          </w:p>
        </w:tc>
      </w:tr>
      <w:tr w:rsidR="00127EC9" w:rsidRPr="005D2CF1" w14:paraId="6CF18195" w14:textId="77777777" w:rsidTr="00CB325C">
        <w:tc>
          <w:tcPr>
            <w:tcW w:w="2492" w:type="dxa"/>
            <w:shd w:val="clear" w:color="auto" w:fill="auto"/>
            <w:vAlign w:val="center"/>
          </w:tcPr>
          <w:p w14:paraId="708B9C0B" w14:textId="77777777" w:rsidR="00127EC9" w:rsidRPr="005D2CF1" w:rsidRDefault="00127EC9" w:rsidP="000174B8">
            <w:pPr>
              <w:pStyle w:val="TAL"/>
            </w:pPr>
            <w:r>
              <w:t xml:space="preserve">&gt; </w:t>
            </w:r>
            <w:r w:rsidRPr="00E9603C">
              <w:t>Application Server Instance Address</w:t>
            </w:r>
          </w:p>
        </w:tc>
        <w:tc>
          <w:tcPr>
            <w:tcW w:w="7137" w:type="dxa"/>
            <w:shd w:val="clear" w:color="auto" w:fill="auto"/>
            <w:vAlign w:val="center"/>
          </w:tcPr>
          <w:p w14:paraId="36EE3EF1" w14:textId="77777777" w:rsidR="00127EC9" w:rsidRPr="005D2CF1" w:rsidRDefault="00127EC9" w:rsidP="000174B8">
            <w:pPr>
              <w:pStyle w:val="TAL"/>
            </w:pPr>
            <w:r w:rsidRPr="00E9603C">
              <w:t>Identifies the Application Server Instance (IP address of the Application Server) or FQDN of Application Server</w:t>
            </w:r>
            <w:r>
              <w:t>.</w:t>
            </w:r>
          </w:p>
        </w:tc>
      </w:tr>
      <w:tr w:rsidR="00127EC9" w:rsidRPr="005D2CF1" w14:paraId="62FE19A6" w14:textId="77777777" w:rsidTr="00CB325C">
        <w:tc>
          <w:tcPr>
            <w:tcW w:w="2492" w:type="dxa"/>
            <w:shd w:val="clear" w:color="auto" w:fill="auto"/>
            <w:vAlign w:val="center"/>
          </w:tcPr>
          <w:p w14:paraId="08052FC3" w14:textId="77777777" w:rsidR="00127EC9" w:rsidRPr="005D2CF1" w:rsidRDefault="00127EC9" w:rsidP="000174B8">
            <w:pPr>
              <w:pStyle w:val="TAL"/>
            </w:pPr>
            <w:r w:rsidRPr="005D2CF1">
              <w:t>&gt; Service Experience</w:t>
            </w:r>
          </w:p>
        </w:tc>
        <w:tc>
          <w:tcPr>
            <w:tcW w:w="7137" w:type="dxa"/>
            <w:shd w:val="clear" w:color="auto" w:fill="auto"/>
            <w:vAlign w:val="center"/>
          </w:tcPr>
          <w:p w14:paraId="4A05FE6B" w14:textId="77777777" w:rsidR="00127EC9" w:rsidRPr="005D2CF1" w:rsidRDefault="00127EC9" w:rsidP="000174B8">
            <w:pPr>
              <w:pStyle w:val="TAL"/>
            </w:pPr>
            <w:r w:rsidRPr="005D2CF1">
              <w:t>Service Experience over the Analytics target period (average, variance).</w:t>
            </w:r>
          </w:p>
        </w:tc>
      </w:tr>
      <w:tr w:rsidR="00127EC9" w:rsidRPr="005D2CF1" w14:paraId="54093E66" w14:textId="77777777" w:rsidTr="00CB325C">
        <w:tc>
          <w:tcPr>
            <w:tcW w:w="2492" w:type="dxa"/>
            <w:shd w:val="clear" w:color="auto" w:fill="auto"/>
            <w:vAlign w:val="center"/>
          </w:tcPr>
          <w:p w14:paraId="492AD9C9" w14:textId="77777777" w:rsidR="00127EC9" w:rsidRPr="005D2CF1" w:rsidRDefault="00127EC9" w:rsidP="000174B8">
            <w:pPr>
              <w:pStyle w:val="TAL"/>
            </w:pPr>
            <w:r w:rsidRPr="005D2CF1">
              <w:t>&gt; SUPI list (0..SUPImax)</w:t>
            </w:r>
            <w:r>
              <w:t xml:space="preserve"> (NOTE 3)</w:t>
            </w:r>
          </w:p>
        </w:tc>
        <w:tc>
          <w:tcPr>
            <w:tcW w:w="7137" w:type="dxa"/>
            <w:shd w:val="clear" w:color="auto" w:fill="auto"/>
            <w:vAlign w:val="center"/>
          </w:tcPr>
          <w:p w14:paraId="0BF1BDC1" w14:textId="77777777" w:rsidR="00127EC9" w:rsidRPr="005D2CF1" w:rsidRDefault="00127EC9" w:rsidP="000174B8">
            <w:pPr>
              <w:pStyle w:val="TAL"/>
            </w:pPr>
            <w:r w:rsidRPr="005D2CF1">
              <w:t xml:space="preserve">List of SUPI(s) </w:t>
            </w:r>
            <w:r>
              <w:t xml:space="preserve">with the same </w:t>
            </w:r>
            <w:r w:rsidRPr="005D2CF1">
              <w:t>application service experience.</w:t>
            </w:r>
          </w:p>
        </w:tc>
      </w:tr>
      <w:tr w:rsidR="00127EC9" w:rsidRPr="005D2CF1" w14:paraId="62FC02F9" w14:textId="77777777" w:rsidTr="00CB325C">
        <w:tc>
          <w:tcPr>
            <w:tcW w:w="2492" w:type="dxa"/>
            <w:shd w:val="clear" w:color="auto" w:fill="auto"/>
            <w:vAlign w:val="center"/>
          </w:tcPr>
          <w:p w14:paraId="01ABAC1F" w14:textId="77777777" w:rsidR="00127EC9" w:rsidRPr="005D2CF1" w:rsidRDefault="00127EC9" w:rsidP="000174B8">
            <w:pPr>
              <w:pStyle w:val="TAL"/>
            </w:pPr>
            <w:r w:rsidRPr="005D2CF1">
              <w:t>&gt; Ratio</w:t>
            </w:r>
            <w:r>
              <w:t xml:space="preserve"> (NOTE 3)</w:t>
            </w:r>
          </w:p>
        </w:tc>
        <w:tc>
          <w:tcPr>
            <w:tcW w:w="7137" w:type="dxa"/>
            <w:shd w:val="clear" w:color="auto" w:fill="auto"/>
            <w:vAlign w:val="center"/>
          </w:tcPr>
          <w:p w14:paraId="31F6C54E" w14:textId="77777777" w:rsidR="00127EC9" w:rsidRPr="005D2CF1" w:rsidRDefault="00127EC9" w:rsidP="000174B8">
            <w:pPr>
              <w:pStyle w:val="TAL"/>
            </w:pPr>
            <w:r w:rsidRPr="005D2CF1">
              <w:t>Estimated percentage of UEs with similar service experience (in the group, or among all UEs).</w:t>
            </w:r>
          </w:p>
        </w:tc>
      </w:tr>
      <w:tr w:rsidR="00127EC9" w:rsidRPr="005D2CF1" w14:paraId="5193B67E" w14:textId="77777777" w:rsidTr="00CB325C">
        <w:tc>
          <w:tcPr>
            <w:tcW w:w="2492" w:type="dxa"/>
            <w:shd w:val="clear" w:color="auto" w:fill="auto"/>
            <w:vAlign w:val="center"/>
          </w:tcPr>
          <w:p w14:paraId="790AFFCB" w14:textId="77777777" w:rsidR="00127EC9" w:rsidRPr="005D2CF1" w:rsidRDefault="00127EC9" w:rsidP="000174B8">
            <w:pPr>
              <w:pStyle w:val="TAL"/>
            </w:pPr>
            <w:r w:rsidRPr="005D2CF1">
              <w:t>&gt; Spatial validity</w:t>
            </w:r>
            <w:r>
              <w:t xml:space="preserve"> (NOTE 6)</w:t>
            </w:r>
          </w:p>
        </w:tc>
        <w:tc>
          <w:tcPr>
            <w:tcW w:w="7137" w:type="dxa"/>
            <w:shd w:val="clear" w:color="auto" w:fill="auto"/>
            <w:vAlign w:val="center"/>
          </w:tcPr>
          <w:p w14:paraId="3603F9D2" w14:textId="77777777" w:rsidR="00127EC9" w:rsidRPr="005D2CF1" w:rsidRDefault="00127EC9" w:rsidP="000174B8">
            <w:pPr>
              <w:pStyle w:val="TAL"/>
            </w:pPr>
            <w:r w:rsidRPr="005D2CF1">
              <w:t>Area where the Application service experience analytics applies.</w:t>
            </w:r>
          </w:p>
        </w:tc>
      </w:tr>
      <w:tr w:rsidR="00127EC9" w:rsidRPr="005D2CF1" w14:paraId="31A75A3B" w14:textId="77777777" w:rsidTr="00CB325C">
        <w:tc>
          <w:tcPr>
            <w:tcW w:w="2492" w:type="dxa"/>
            <w:shd w:val="clear" w:color="auto" w:fill="auto"/>
            <w:vAlign w:val="center"/>
          </w:tcPr>
          <w:p w14:paraId="2ACCEB5F" w14:textId="77777777" w:rsidR="00127EC9" w:rsidRPr="005D2CF1" w:rsidRDefault="00127EC9" w:rsidP="000174B8">
            <w:pPr>
              <w:pStyle w:val="TAL"/>
            </w:pPr>
            <w:r w:rsidRPr="005D2CF1">
              <w:t>&gt; Validity period</w:t>
            </w:r>
          </w:p>
        </w:tc>
        <w:tc>
          <w:tcPr>
            <w:tcW w:w="7137" w:type="dxa"/>
            <w:shd w:val="clear" w:color="auto" w:fill="auto"/>
            <w:vAlign w:val="center"/>
          </w:tcPr>
          <w:p w14:paraId="126E6F0F" w14:textId="77777777" w:rsidR="00127EC9" w:rsidRPr="005D2CF1" w:rsidRDefault="00127EC9" w:rsidP="000174B8">
            <w:pPr>
              <w:pStyle w:val="TAL"/>
            </w:pPr>
            <w:r w:rsidRPr="005D2CF1">
              <w:t>Validity period for the Application service experience analytics as defined in clause 6.1.3.</w:t>
            </w:r>
          </w:p>
        </w:tc>
      </w:tr>
      <w:tr w:rsidR="00127EC9" w:rsidRPr="005D2CF1" w14:paraId="3932A82E" w14:textId="77777777" w:rsidTr="00CB325C">
        <w:tc>
          <w:tcPr>
            <w:tcW w:w="2492" w:type="dxa"/>
            <w:shd w:val="clear" w:color="auto" w:fill="auto"/>
            <w:vAlign w:val="center"/>
          </w:tcPr>
          <w:p w14:paraId="7C3D63B8" w14:textId="77777777" w:rsidR="00127EC9" w:rsidRPr="005D2CF1" w:rsidRDefault="00127EC9" w:rsidP="000174B8">
            <w:pPr>
              <w:pStyle w:val="TAL"/>
            </w:pPr>
            <w:r w:rsidRPr="005D2CF1">
              <w:t>&gt;</w:t>
            </w:r>
            <w:r>
              <w:t xml:space="preserve"> Confidence</w:t>
            </w:r>
          </w:p>
        </w:tc>
        <w:tc>
          <w:tcPr>
            <w:tcW w:w="7137" w:type="dxa"/>
            <w:shd w:val="clear" w:color="auto" w:fill="auto"/>
            <w:vAlign w:val="center"/>
          </w:tcPr>
          <w:p w14:paraId="5A278553" w14:textId="77777777" w:rsidR="00127EC9" w:rsidRPr="005D2CF1" w:rsidRDefault="00127EC9" w:rsidP="000174B8">
            <w:pPr>
              <w:pStyle w:val="TAL"/>
            </w:pPr>
            <w:r w:rsidRPr="005D2CF1">
              <w:t>Confidence of this prediction.</w:t>
            </w:r>
          </w:p>
        </w:tc>
      </w:tr>
      <w:tr w:rsidR="00127EC9" w:rsidRPr="005D2CF1" w14:paraId="6C551B02" w14:textId="77777777" w:rsidTr="00CB325C">
        <w:tc>
          <w:tcPr>
            <w:tcW w:w="2492" w:type="dxa"/>
            <w:shd w:val="clear" w:color="auto" w:fill="auto"/>
            <w:vAlign w:val="center"/>
          </w:tcPr>
          <w:p w14:paraId="676ABD2F" w14:textId="77777777" w:rsidR="00127EC9" w:rsidRDefault="00127EC9" w:rsidP="000174B8">
            <w:pPr>
              <w:pStyle w:val="TAL"/>
            </w:pPr>
            <w:r>
              <w:t>&gt; RAT Type</w:t>
            </w:r>
          </w:p>
          <w:p w14:paraId="04E89110" w14:textId="77777777" w:rsidR="00127EC9" w:rsidRPr="005D2CF1" w:rsidRDefault="00127EC9" w:rsidP="000174B8">
            <w:pPr>
              <w:pStyle w:val="TAL"/>
            </w:pPr>
            <w:r>
              <w:t>(NOTE 7)</w:t>
            </w:r>
          </w:p>
        </w:tc>
        <w:tc>
          <w:tcPr>
            <w:tcW w:w="7137" w:type="dxa"/>
            <w:shd w:val="clear" w:color="auto" w:fill="auto"/>
            <w:vAlign w:val="center"/>
          </w:tcPr>
          <w:p w14:paraId="6911D63F" w14:textId="77777777" w:rsidR="00127EC9" w:rsidRPr="005D2CF1" w:rsidRDefault="00127EC9" w:rsidP="000174B8">
            <w:pPr>
              <w:pStyle w:val="TAL"/>
            </w:pPr>
            <w:r>
              <w:t>Indicating the list of RAT type(s) for which the application service experience analytics applies.</w:t>
            </w:r>
          </w:p>
        </w:tc>
      </w:tr>
      <w:tr w:rsidR="00127EC9" w:rsidRPr="005D2CF1" w14:paraId="5A5D5E84" w14:textId="77777777" w:rsidTr="00CB325C">
        <w:tc>
          <w:tcPr>
            <w:tcW w:w="2492" w:type="dxa"/>
            <w:shd w:val="clear" w:color="auto" w:fill="auto"/>
            <w:vAlign w:val="center"/>
          </w:tcPr>
          <w:p w14:paraId="17F9F9B0" w14:textId="77777777" w:rsidR="00127EC9" w:rsidRDefault="00127EC9" w:rsidP="000174B8">
            <w:pPr>
              <w:pStyle w:val="TAL"/>
            </w:pPr>
            <w:r>
              <w:t>&gt; Frequency</w:t>
            </w:r>
          </w:p>
          <w:p w14:paraId="6BECA662" w14:textId="77777777" w:rsidR="00127EC9" w:rsidRPr="005D2CF1" w:rsidRDefault="00127EC9" w:rsidP="000174B8">
            <w:pPr>
              <w:pStyle w:val="TAL"/>
            </w:pPr>
            <w:r>
              <w:t>(NOTE 7)</w:t>
            </w:r>
          </w:p>
        </w:tc>
        <w:tc>
          <w:tcPr>
            <w:tcW w:w="7137" w:type="dxa"/>
            <w:shd w:val="clear" w:color="auto" w:fill="auto"/>
            <w:vAlign w:val="center"/>
          </w:tcPr>
          <w:p w14:paraId="70B7E872" w14:textId="77777777" w:rsidR="00127EC9" w:rsidRPr="005D2CF1" w:rsidRDefault="00127EC9" w:rsidP="000174B8">
            <w:pPr>
              <w:pStyle w:val="TAL"/>
            </w:pPr>
            <w:r>
              <w:t>Indicating the list of carrier frequency value(s) of UE's serving cell(s) where the application service experience analytics applies.</w:t>
            </w:r>
          </w:p>
        </w:tc>
      </w:tr>
      <w:tr w:rsidR="00127EC9" w:rsidRPr="005D2CF1" w14:paraId="3237AC03" w14:textId="77777777" w:rsidTr="00CB325C">
        <w:tc>
          <w:tcPr>
            <w:tcW w:w="2492" w:type="dxa"/>
            <w:shd w:val="clear" w:color="auto" w:fill="auto"/>
            <w:vAlign w:val="center"/>
          </w:tcPr>
          <w:p w14:paraId="4AFFC698" w14:textId="77777777" w:rsidR="00127EC9" w:rsidRPr="005D2CF1" w:rsidRDefault="00127EC9" w:rsidP="000174B8">
            <w:pPr>
              <w:pStyle w:val="TAL"/>
            </w:pPr>
            <w:r>
              <w:t>&gt; SSC Mode</w:t>
            </w:r>
          </w:p>
        </w:tc>
        <w:tc>
          <w:tcPr>
            <w:tcW w:w="7137" w:type="dxa"/>
            <w:shd w:val="clear" w:color="auto" w:fill="auto"/>
            <w:vAlign w:val="center"/>
          </w:tcPr>
          <w:p w14:paraId="51728A7D" w14:textId="77777777" w:rsidR="00127EC9" w:rsidRPr="005D2CF1" w:rsidRDefault="00127EC9" w:rsidP="000174B8">
            <w:pPr>
              <w:pStyle w:val="TAL"/>
            </w:pPr>
            <w:r>
              <w:t>SSC Mode selected for the PDU Session used to associate with the application.</w:t>
            </w:r>
          </w:p>
        </w:tc>
      </w:tr>
      <w:tr w:rsidR="00127EC9" w:rsidRPr="005D2CF1" w14:paraId="7376D16F" w14:textId="77777777" w:rsidTr="00CB325C">
        <w:tc>
          <w:tcPr>
            <w:tcW w:w="2492" w:type="dxa"/>
            <w:shd w:val="clear" w:color="auto" w:fill="auto"/>
            <w:vAlign w:val="center"/>
          </w:tcPr>
          <w:p w14:paraId="1CCEB753" w14:textId="77777777" w:rsidR="00127EC9" w:rsidRPr="005D2CF1" w:rsidRDefault="00127EC9" w:rsidP="000174B8">
            <w:pPr>
              <w:pStyle w:val="TAL"/>
            </w:pPr>
            <w:r>
              <w:t>&gt; PDU Session Type</w:t>
            </w:r>
          </w:p>
        </w:tc>
        <w:tc>
          <w:tcPr>
            <w:tcW w:w="7137" w:type="dxa"/>
            <w:shd w:val="clear" w:color="auto" w:fill="auto"/>
            <w:vAlign w:val="center"/>
          </w:tcPr>
          <w:p w14:paraId="415BA286" w14:textId="77777777" w:rsidR="00127EC9" w:rsidRPr="005D2CF1" w:rsidRDefault="00127EC9" w:rsidP="000174B8">
            <w:pPr>
              <w:pStyle w:val="TAL"/>
            </w:pPr>
            <w:r>
              <w:t>Type of PDU Session used to associate with the application.</w:t>
            </w:r>
          </w:p>
        </w:tc>
      </w:tr>
      <w:tr w:rsidR="00127EC9" w:rsidRPr="005D2CF1" w14:paraId="6E423632" w14:textId="77777777" w:rsidTr="00CB325C">
        <w:tc>
          <w:tcPr>
            <w:tcW w:w="2492" w:type="dxa"/>
            <w:shd w:val="clear" w:color="auto" w:fill="auto"/>
            <w:vAlign w:val="center"/>
          </w:tcPr>
          <w:p w14:paraId="304D789A" w14:textId="77777777" w:rsidR="00127EC9" w:rsidRPr="005D2CF1" w:rsidRDefault="00127EC9" w:rsidP="000174B8">
            <w:pPr>
              <w:pStyle w:val="TAL"/>
            </w:pPr>
            <w:r>
              <w:t>&gt; Access Type</w:t>
            </w:r>
          </w:p>
        </w:tc>
        <w:tc>
          <w:tcPr>
            <w:tcW w:w="7137" w:type="dxa"/>
            <w:shd w:val="clear" w:color="auto" w:fill="auto"/>
            <w:vAlign w:val="center"/>
          </w:tcPr>
          <w:p w14:paraId="2718675E" w14:textId="77777777" w:rsidR="00127EC9" w:rsidRPr="005D2CF1" w:rsidRDefault="00127EC9" w:rsidP="000174B8">
            <w:pPr>
              <w:pStyle w:val="TAL"/>
            </w:pPr>
            <w:r w:rsidRPr="004667EA">
              <w:t xml:space="preserve">List of </w:t>
            </w:r>
            <w:r>
              <w:t xml:space="preserve">Access Type(s) </w:t>
            </w:r>
            <w:r w:rsidRPr="004667EA">
              <w:t>used for the</w:t>
            </w:r>
            <w:r>
              <w:t xml:space="preserve"> PDU Session for the application.</w:t>
            </w:r>
          </w:p>
        </w:tc>
      </w:tr>
      <w:tr w:rsidR="00CB325C" w:rsidRPr="005D2CF1" w14:paraId="3C8A754F" w14:textId="77777777" w:rsidTr="00CB325C">
        <w:trPr>
          <w:ins w:id="144" w:author="Nokia" w:date="2024-07-01T19:01:00Z"/>
        </w:trPr>
        <w:tc>
          <w:tcPr>
            <w:tcW w:w="2492" w:type="dxa"/>
            <w:shd w:val="clear" w:color="auto" w:fill="auto"/>
            <w:vAlign w:val="center"/>
          </w:tcPr>
          <w:p w14:paraId="21879046" w14:textId="72116891" w:rsidR="00CB325C" w:rsidRDefault="00CB325C" w:rsidP="00CB325C">
            <w:pPr>
              <w:pStyle w:val="TAL"/>
              <w:rPr>
                <w:ins w:id="145" w:author="Nokia" w:date="2024-07-01T19:01:00Z" w16du:dateUtc="2024-07-01T23:01:00Z"/>
              </w:rPr>
            </w:pPr>
            <w:ins w:id="146" w:author="Nokia" w:date="2024-07-01T19:01:00Z" w16du:dateUtc="2024-07-01T23:01:00Z">
              <w:r w:rsidRPr="00A850BE">
                <w:t>&gt;</w:t>
              </w:r>
              <w:r>
                <w:t xml:space="preserve"> Candidate QoS Parameters (NOTE 8)</w:t>
              </w:r>
            </w:ins>
          </w:p>
        </w:tc>
        <w:tc>
          <w:tcPr>
            <w:tcW w:w="7137" w:type="dxa"/>
            <w:shd w:val="clear" w:color="auto" w:fill="auto"/>
            <w:vAlign w:val="center"/>
          </w:tcPr>
          <w:p w14:paraId="68B68147" w14:textId="231DEF6F" w:rsidR="00CB325C" w:rsidRPr="004667EA" w:rsidRDefault="00CB325C" w:rsidP="00CB325C">
            <w:pPr>
              <w:pStyle w:val="TAL"/>
              <w:rPr>
                <w:ins w:id="147" w:author="Nokia" w:date="2024-07-01T19:01:00Z" w16du:dateUtc="2024-07-01T23:01:00Z"/>
              </w:rPr>
            </w:pPr>
            <w:ins w:id="148" w:author="Nokia" w:date="2024-07-01T19:01:00Z" w16du:dateUtc="2024-07-01T23:01:00Z">
              <w:r>
                <w:t>The candidate QoS parameters for which the predictions are applicable</w:t>
              </w:r>
            </w:ins>
          </w:p>
        </w:tc>
      </w:tr>
      <w:tr w:rsidR="00127EC9" w:rsidRPr="005D2CF1" w14:paraId="10CEB9DE" w14:textId="77777777" w:rsidTr="00CB325C">
        <w:tc>
          <w:tcPr>
            <w:tcW w:w="9629" w:type="dxa"/>
            <w:gridSpan w:val="2"/>
            <w:shd w:val="clear" w:color="auto" w:fill="auto"/>
            <w:vAlign w:val="center"/>
          </w:tcPr>
          <w:p w14:paraId="7D260D14" w14:textId="77777777" w:rsidR="00127EC9" w:rsidRDefault="00127EC9" w:rsidP="000174B8">
            <w:pPr>
              <w:pStyle w:val="TAN"/>
            </w:pPr>
            <w:r>
              <w:t>NOTE 1:</w:t>
            </w:r>
            <w:r>
              <w:tab/>
              <w:t>This information element is an Analytics subset that can be used in "list of analytics subsets that are requested" and "Preferred level of accuracy per analytics subset".</w:t>
            </w:r>
          </w:p>
          <w:p w14:paraId="37D0AE47" w14:textId="77777777" w:rsidR="00127EC9" w:rsidRDefault="00127EC9" w:rsidP="000174B8">
            <w:pPr>
              <w:pStyle w:val="TAN"/>
            </w:pPr>
            <w:r>
              <w:t>NOTE 2:</w:t>
            </w:r>
            <w:r>
              <w:tab/>
              <w:t>The NSI ID is an optional parameter. If not provided the Slice instance service experience indicates the service experience for the S-NSSAI.</w:t>
            </w:r>
          </w:p>
          <w:p w14:paraId="5BBAB6ED" w14:textId="77777777" w:rsidR="00127EC9" w:rsidRDefault="00127EC9" w:rsidP="000174B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250899D6" w14:textId="77777777" w:rsidR="00127EC9" w:rsidRDefault="00127EC9" w:rsidP="000174B8">
            <w:pPr>
              <w:pStyle w:val="TAN"/>
            </w:pPr>
            <w:r>
              <w:t>NOTE 4:</w:t>
            </w:r>
            <w:r>
              <w:tab/>
              <w:t>If the consumer NF is an AF, the "UPF info" shall not be included.</w:t>
            </w:r>
          </w:p>
          <w:p w14:paraId="56026442" w14:textId="77777777" w:rsidR="00127EC9" w:rsidRDefault="00127EC9" w:rsidP="000174B8">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34CD16B0" w14:textId="77777777" w:rsidR="00127EC9" w:rsidRDefault="00127EC9" w:rsidP="000174B8">
            <w:pPr>
              <w:pStyle w:val="TAN"/>
            </w:pPr>
            <w:r>
              <w:t>NOTE 6:</w:t>
            </w:r>
            <w:r>
              <w:tab/>
              <w:t>The Spatial validity is present in the output parameters if the consumer provided the Area of Interest as defined in Table 6.4.1-1.</w:t>
            </w:r>
          </w:p>
          <w:p w14:paraId="6287FB33" w14:textId="77777777" w:rsidR="00127EC9" w:rsidRDefault="00127EC9" w:rsidP="000174B8">
            <w:pPr>
              <w:pStyle w:val="TAN"/>
              <w:rPr>
                <w:ins w:id="149" w:author="Nokia" w:date="2024-07-01T19:02:00Z" w16du:dateUtc="2024-07-01T23:02:00Z"/>
              </w:rPr>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p w14:paraId="3AEC2831" w14:textId="6044FFEE" w:rsidR="00CB325C" w:rsidRPr="005D2CF1" w:rsidRDefault="00CB325C" w:rsidP="000174B8">
            <w:pPr>
              <w:pStyle w:val="TAN"/>
            </w:pPr>
            <w:ins w:id="150" w:author="Nokia" w:date="2024-07-01T19:02:00Z" w16du:dateUtc="2024-07-01T23:02:00Z">
              <w:r>
                <w:t>NOTE 8:</w:t>
              </w:r>
            </w:ins>
            <w:ins w:id="151" w:author="Thomas Belling" w:date="2024-08-09T21:11:00Z" w16du:dateUtc="2024-08-09T19:11:00Z">
              <w:r w:rsidR="007260A5">
                <w:t xml:space="preserve"> </w:t>
              </w:r>
              <w:r w:rsidR="007260A5">
                <w:tab/>
              </w:r>
            </w:ins>
            <w:ins w:id="152" w:author="Nokia" w:date="2024-07-01T19:02:00Z" w16du:dateUtc="2024-07-01T23:02:00Z">
              <w:r>
                <w:t>Provided when “QoS Parameters Assistance Analytics” are requested (see clause 6.x)</w:t>
              </w:r>
            </w:ins>
          </w:p>
        </w:tc>
      </w:tr>
    </w:tbl>
    <w:p w14:paraId="65BD39DC" w14:textId="77777777" w:rsidR="00127EC9" w:rsidRPr="005D2CF1" w:rsidRDefault="00127EC9" w:rsidP="00127EC9">
      <w:pPr>
        <w:rPr>
          <w:lang w:eastAsia="zh-CN"/>
        </w:rPr>
      </w:pPr>
    </w:p>
    <w:p w14:paraId="2761A050" w14:textId="77777777" w:rsidR="00127EC9" w:rsidRPr="005D2CF1" w:rsidRDefault="00127EC9" w:rsidP="00127EC9">
      <w:pPr>
        <w:rPr>
          <w:lang w:eastAsia="zh-CN"/>
        </w:rPr>
      </w:pPr>
      <w:r w:rsidRPr="005D2CF1">
        <w:rPr>
          <w:lang w:eastAsia="zh-CN"/>
        </w:rPr>
        <w:lastRenderedPageBreak/>
        <w:t>The number of Service Experiences and SUPIs are limited respectively by the maximum number of objects and the Maximum number of SUPIs provided as part of Analytics Reporting Information by the NWDAF Service Consumer.</w:t>
      </w:r>
    </w:p>
    <w:p w14:paraId="51FA8B2B" w14:textId="7A68FFEB" w:rsidR="007260A5" w:rsidRPr="007260A5" w:rsidRDefault="007260A5" w:rsidP="007260A5">
      <w:pPr>
        <w:pBdr>
          <w:top w:val="single" w:sz="4" w:space="1" w:color="auto"/>
          <w:left w:val="single" w:sz="4" w:space="4" w:color="auto"/>
          <w:bottom w:val="single" w:sz="4" w:space="1" w:color="auto"/>
          <w:right w:val="single" w:sz="4" w:space="4" w:color="auto"/>
        </w:pBdr>
        <w:jc w:val="center"/>
        <w:rPr>
          <w:sz w:val="40"/>
        </w:rPr>
      </w:pPr>
      <w:bookmarkStart w:id="153" w:name="_CR6_4_4"/>
      <w:bookmarkStart w:id="154" w:name="_Toc170188487"/>
      <w:bookmarkEnd w:id="153"/>
      <w:r>
        <w:rPr>
          <w:sz w:val="40"/>
        </w:rPr>
        <w:t>5</w:t>
      </w:r>
      <w:r w:rsidRPr="007260A5">
        <w:rPr>
          <w:sz w:val="40"/>
        </w:rPr>
        <w:t>th change</w:t>
      </w:r>
    </w:p>
    <w:p w14:paraId="675BF55D" w14:textId="71FB550B" w:rsidR="00F45302" w:rsidRPr="005D2CF1" w:rsidRDefault="00F45302" w:rsidP="00F45302">
      <w:pPr>
        <w:pStyle w:val="Heading3"/>
      </w:pPr>
      <w:r w:rsidRPr="005D2CF1">
        <w:t>6.6.1</w:t>
      </w:r>
      <w:r w:rsidRPr="005D2CF1">
        <w:tab/>
        <w:t>General</w:t>
      </w:r>
      <w:bookmarkEnd w:id="154"/>
    </w:p>
    <w:p w14:paraId="4DE0CBD3" w14:textId="77777777" w:rsidR="00F45302" w:rsidRDefault="00F45302" w:rsidP="00F45302">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w:t>
      </w:r>
      <w:r>
        <w:rPr>
          <w:lang w:eastAsia="ja-JP"/>
        </w:rPr>
        <w:t>. In</w:t>
      </w:r>
      <w:r w:rsidRPr="005D2CF1">
        <w:rPr>
          <w:lang w:eastAsia="ja-JP"/>
        </w:rPr>
        <w:t xml:space="preserve"> addition, NWDAF</w:t>
      </w:r>
      <w:r>
        <w:rPr>
          <w:lang w:eastAsia="ja-JP"/>
        </w:rPr>
        <w:t xml:space="preserve"> can</w:t>
      </w:r>
      <w:r w:rsidRPr="005D2CF1">
        <w:rPr>
          <w:lang w:eastAsia="ja-JP"/>
        </w:rPr>
        <w:t xml:space="preserve"> provide statistics or predictions on the number of UEs located in that Area of Interest.</w:t>
      </w:r>
    </w:p>
    <w:p w14:paraId="42B1B5A7" w14:textId="2574167C" w:rsidR="00F363A9" w:rsidRPr="005D2CF1" w:rsidRDefault="00F363A9" w:rsidP="00F45302">
      <w:ins w:id="155" w:author="Nokia" w:date="2024-07-01T18:38:00Z" w16du:dateUtc="2024-07-01T22:38:00Z">
        <w:r>
          <w:t>When Candidate QoS Parameter set(s) are provided by the consumer (see cl</w:t>
        </w:r>
      </w:ins>
      <w:ins w:id="156" w:author="Nokia" w:date="2024-07-01T18:39:00Z" w16du:dateUtc="2024-07-01T22:39:00Z">
        <w:r>
          <w:t>ause 6.x)</w:t>
        </w:r>
      </w:ins>
      <w:ins w:id="157" w:author="Nokia" w:date="2024-07-01T18:38:00Z" w16du:dateUtc="2024-07-01T22:38:00Z">
        <w:r>
          <w:t>, the</w:t>
        </w:r>
      </w:ins>
      <w:ins w:id="158" w:author="Nokia" w:date="2024-07-01T19:18:00Z" w16du:dateUtc="2024-07-01T23:18:00Z">
        <w:r>
          <w:t xml:space="preserve"> Network Performance</w:t>
        </w:r>
      </w:ins>
      <w:ins w:id="159" w:author="Nokia" w:date="2024-07-01T18:38:00Z" w16du:dateUtc="2024-07-01T22:38:00Z">
        <w:r>
          <w:t xml:space="preserve"> </w:t>
        </w:r>
      </w:ins>
      <w:ins w:id="160" w:author="Nokia" w:date="2024-07-01T18:39:00Z" w16du:dateUtc="2024-07-01T22:39:00Z">
        <w:r>
          <w:t>analytics are</w:t>
        </w:r>
      </w:ins>
      <w:ins w:id="161" w:author="Nokia" w:date="2024-07-01T18:38:00Z" w16du:dateUtc="2024-07-01T22:38:00Z">
        <w:r>
          <w:t xml:space="preserve"> </w:t>
        </w:r>
      </w:ins>
      <w:ins w:id="162" w:author="Nokia" w:date="2024-07-01T18:42:00Z" w16du:dateUtc="2024-07-01T22:42:00Z">
        <w:r>
          <w:t xml:space="preserve">determined and </w:t>
        </w:r>
      </w:ins>
      <w:ins w:id="163" w:author="Nokia" w:date="2024-07-01T18:38:00Z" w16du:dateUtc="2024-07-01T22:38:00Z">
        <w:r>
          <w:t>provided per-</w:t>
        </w:r>
      </w:ins>
      <w:ins w:id="164" w:author="Nokia" w:date="2024-07-01T18:37:00Z" w16du:dateUtc="2024-07-01T22:37:00Z">
        <w:r>
          <w:t>candidate QoS Parameter Set</w:t>
        </w:r>
      </w:ins>
      <w:ins w:id="165" w:author="Nokia" w:date="2024-07-02T10:24:00Z" w16du:dateUtc="2024-07-02T14:24:00Z">
        <w:r w:rsidR="00FC19D7">
          <w:t xml:space="preserve"> and</w:t>
        </w:r>
      </w:ins>
      <w:ins w:id="166" w:author="Nokia" w:date="2024-07-01T19:42:00Z" w16du:dateUtc="2024-07-01T23:42:00Z">
        <w:r w:rsidR="00853228">
          <w:t xml:space="preserve"> </w:t>
        </w:r>
      </w:ins>
      <w:ins w:id="167" w:author="Nokia" w:date="2024-07-02T10:25:00Z" w16du:dateUtc="2024-07-02T14:25:00Z">
        <w:r w:rsidR="00FC19D7">
          <w:t>if provided,</w:t>
        </w:r>
      </w:ins>
      <w:ins w:id="168" w:author="Nokia" w:date="2024-07-01T19:42:00Z" w16du:dateUtc="2024-07-01T23:42:00Z">
        <w:r w:rsidR="00853228">
          <w:t xml:space="preserve"> for matching </w:t>
        </w:r>
      </w:ins>
      <w:ins w:id="169" w:author="Nokia" w:date="2024-07-02T12:24:00Z" w16du:dateUtc="2024-07-02T16:24:00Z">
        <w:r w:rsidR="00147F4E">
          <w:t>Application IDs</w:t>
        </w:r>
      </w:ins>
      <w:ins w:id="170" w:author="Nokia" w:date="2024-07-01T19:24:00Z" w16du:dateUtc="2024-07-01T23:24:00Z">
        <w:r>
          <w:t xml:space="preserve"> (i.e. when QoS flows for the Target of Analytics Repor</w:t>
        </w:r>
      </w:ins>
      <w:ins w:id="171" w:author="Nokia" w:date="2024-07-01T19:25:00Z" w16du:dateUtc="2024-07-01T23:25:00Z">
        <w:r>
          <w:t xml:space="preserve">ting use </w:t>
        </w:r>
      </w:ins>
      <w:ins w:id="172" w:author="Nokia" w:date="2024-07-01T19:26:00Z" w16du:dateUtc="2024-07-01T23:26:00Z">
        <w:r>
          <w:t>a</w:t>
        </w:r>
      </w:ins>
      <w:ins w:id="173" w:author="Nokia" w:date="2024-07-02T10:30:00Z" w16du:dateUtc="2024-07-02T14:30:00Z">
        <w:r w:rsidR="00E73A6A">
          <w:t xml:space="preserve"> requested</w:t>
        </w:r>
      </w:ins>
      <w:ins w:id="174" w:author="Nokia" w:date="2024-07-01T19:25:00Z" w16du:dateUtc="2024-07-01T23:25:00Z">
        <w:r>
          <w:t xml:space="preserve"> candidate QoS parameter set</w:t>
        </w:r>
      </w:ins>
      <w:ins w:id="175" w:author="Nokia" w:date="2024-07-01T19:42:00Z" w16du:dateUtc="2024-07-01T23:42:00Z">
        <w:r w:rsidR="00853228">
          <w:t>, an</w:t>
        </w:r>
      </w:ins>
      <w:ins w:id="176" w:author="Nokia" w:date="2024-07-02T10:26:00Z" w16du:dateUtc="2024-07-02T14:26:00Z">
        <w:r w:rsidR="00FC19D7">
          <w:t>d</w:t>
        </w:r>
      </w:ins>
      <w:ins w:id="177" w:author="Nokia" w:date="2024-07-01T19:43:00Z" w16du:dateUtc="2024-07-01T23:43:00Z">
        <w:r w:rsidR="00853228">
          <w:t xml:space="preserve"> </w:t>
        </w:r>
      </w:ins>
      <w:ins w:id="178" w:author="Nokia" w:date="2024-07-02T14:27:00Z" w16du:dateUtc="2024-07-02T18:27:00Z">
        <w:r w:rsidR="0056566B">
          <w:t xml:space="preserve">if provided, a </w:t>
        </w:r>
      </w:ins>
      <w:ins w:id="179" w:author="Nokia" w:date="2024-07-01T19:43:00Z" w16du:dateUtc="2024-07-01T23:43:00Z">
        <w:r w:rsidR="00853228">
          <w:t>requested</w:t>
        </w:r>
      </w:ins>
      <w:ins w:id="180" w:author="Nokia" w:date="2024-07-02T10:28:00Z" w16du:dateUtc="2024-07-02T14:28:00Z">
        <w:r w:rsidR="00FC19D7">
          <w:t xml:space="preserve"> </w:t>
        </w:r>
      </w:ins>
      <w:ins w:id="181" w:author="Nokia" w:date="2024-07-01T19:43:00Z" w16du:dateUtc="2024-07-01T23:43:00Z">
        <w:r w:rsidR="00853228">
          <w:t>application</w:t>
        </w:r>
      </w:ins>
      <w:ins w:id="182" w:author="Nokia" w:date="2024-07-01T19:25:00Z" w16du:dateUtc="2024-07-01T23:25:00Z">
        <w:r>
          <w:t>.</w:t>
        </w:r>
      </w:ins>
    </w:p>
    <w:p w14:paraId="43F82BBA" w14:textId="77777777" w:rsidR="00F45302" w:rsidRPr="005D2CF1" w:rsidRDefault="00F45302" w:rsidP="00F45302">
      <w:pPr>
        <w:rPr>
          <w:lang w:eastAsia="ja-JP"/>
        </w:rPr>
      </w:pPr>
      <w:r w:rsidRPr="005D2CF1">
        <w:rPr>
          <w:lang w:eastAsia="zh-CN"/>
        </w:rPr>
        <w:t>The service consumer may be an NF (e.g. PCF, NEF, AF), or the OAM.</w:t>
      </w:r>
    </w:p>
    <w:p w14:paraId="22B262C0" w14:textId="77777777" w:rsidR="00F45302" w:rsidRPr="005D2CF1" w:rsidRDefault="00F45302" w:rsidP="00F45302">
      <w:pPr>
        <w:rPr>
          <w:lang w:eastAsia="ja-JP"/>
        </w:rPr>
      </w:pPr>
      <w:r w:rsidRPr="005D2CF1">
        <w:rPr>
          <w:lang w:eastAsia="ja-JP"/>
        </w:rPr>
        <w:t>The consumer of these analytics may indicate in the request:</w:t>
      </w:r>
    </w:p>
    <w:p w14:paraId="308333F8" w14:textId="77777777" w:rsidR="00F45302" w:rsidRPr="005D2CF1" w:rsidRDefault="00F45302" w:rsidP="00F45302">
      <w:pPr>
        <w:pStyle w:val="B1"/>
      </w:pPr>
      <w:r w:rsidRPr="005D2CF1">
        <w:t>-</w:t>
      </w:r>
      <w:r w:rsidRPr="005D2CF1">
        <w:tab/>
        <w:t>Analytics ID</w:t>
      </w:r>
      <w:r>
        <w:t xml:space="preserve"> = </w:t>
      </w:r>
      <w:r w:rsidRPr="005D2CF1">
        <w:t>"Network Performance";</w:t>
      </w:r>
    </w:p>
    <w:p w14:paraId="346D913A" w14:textId="77777777" w:rsidR="00F45302" w:rsidRPr="005D2CF1" w:rsidRDefault="00F45302" w:rsidP="00F45302">
      <w:pPr>
        <w:pStyle w:val="B1"/>
      </w:pPr>
      <w:r w:rsidRPr="005D2CF1">
        <w:t>-</w:t>
      </w:r>
      <w:r w:rsidRPr="005D2CF1">
        <w:tab/>
        <w:t>Target of Analytics Reporting</w:t>
      </w:r>
      <w:r>
        <w:t xml:space="preserve"> as defined in clause 6.1.3</w:t>
      </w:r>
      <w:r w:rsidRPr="005D2CF1">
        <w:t>;</w:t>
      </w:r>
    </w:p>
    <w:p w14:paraId="6A6939A1" w14:textId="77777777" w:rsidR="00F45302" w:rsidRPr="005D2CF1" w:rsidRDefault="00F45302" w:rsidP="00F45302">
      <w:pPr>
        <w:pStyle w:val="B1"/>
      </w:pPr>
      <w:r w:rsidRPr="005D2CF1">
        <w:t>-</w:t>
      </w:r>
      <w:r w:rsidRPr="005D2CF1">
        <w:tab/>
        <w:t>Analytics Filter Information:</w:t>
      </w:r>
    </w:p>
    <w:p w14:paraId="61D4D457" w14:textId="77777777" w:rsidR="00F45302" w:rsidRPr="005D2CF1" w:rsidRDefault="00F45302" w:rsidP="00F45302">
      <w:pPr>
        <w:pStyle w:val="B2"/>
      </w:pPr>
      <w:r w:rsidRPr="005D2CF1">
        <w:t>-</w:t>
      </w:r>
      <w:r w:rsidRPr="005D2CF1">
        <w:tab/>
        <w:t>Area of Interest (list of TA</w:t>
      </w:r>
      <w:r>
        <w:t>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3CE2FB4D" w14:textId="77777777" w:rsidR="00F45302" w:rsidRDefault="00F45302" w:rsidP="00F45302">
      <w:pPr>
        <w:pStyle w:val="B2"/>
      </w:pPr>
      <w:r>
        <w:t>-</w:t>
      </w:r>
      <w:r>
        <w:tab/>
        <w:t>Optionally, Traffic type of interest (overall traffic, GBR traffic or Delay-critical GBR traffic);</w:t>
      </w:r>
    </w:p>
    <w:p w14:paraId="6ACF8FD0" w14:textId="77777777" w:rsidR="00F45302" w:rsidRDefault="00F45302" w:rsidP="00F45302">
      <w:pPr>
        <w:pStyle w:val="NO"/>
      </w:pPr>
      <w:r>
        <w:t>NOTE:</w:t>
      </w:r>
      <w:r>
        <w:tab/>
        <w:t>If Traffic type of interest is not provided, overall traffic is considered.</w:t>
      </w:r>
    </w:p>
    <w:p w14:paraId="37CD0C69" w14:textId="77777777" w:rsidR="00F45302" w:rsidRPr="005D2CF1" w:rsidRDefault="00F45302" w:rsidP="00F45302">
      <w:pPr>
        <w:pStyle w:val="B2"/>
      </w:pPr>
      <w:r w:rsidRPr="005D2CF1">
        <w:t>-</w:t>
      </w:r>
      <w:r w:rsidRPr="005D2CF1">
        <w:tab/>
        <w:t>Optionally,</w:t>
      </w:r>
      <w:r>
        <w:t xml:space="preserve"> a list of analytics subsets</w:t>
      </w:r>
      <w:r w:rsidRPr="005D2CF1">
        <w:t xml:space="preserve"> that are requested among those specified in clause 6.6.3;</w:t>
      </w:r>
    </w:p>
    <w:p w14:paraId="5061D6B5" w14:textId="77777777" w:rsidR="00F45302" w:rsidRDefault="00F45302" w:rsidP="00F45302">
      <w:pPr>
        <w:pStyle w:val="B1"/>
      </w:pPr>
      <w:r>
        <w:t>-</w:t>
      </w:r>
      <w:r>
        <w:tab/>
        <w:t>Optionally, a preferred level of accuracy of the analytics;</w:t>
      </w:r>
    </w:p>
    <w:p w14:paraId="5476D14B" w14:textId="77777777" w:rsidR="00F45302" w:rsidRDefault="00F45302" w:rsidP="00F45302">
      <w:pPr>
        <w:pStyle w:val="B1"/>
      </w:pPr>
      <w:r>
        <w:t>-</w:t>
      </w:r>
      <w:r>
        <w:tab/>
        <w:t>Optionally, preferred level of accuracy per analytics subset (see clause 6.6.3);</w:t>
      </w:r>
    </w:p>
    <w:p w14:paraId="6D480788" w14:textId="77777777" w:rsidR="00F45302" w:rsidRDefault="00F45302" w:rsidP="00F45302">
      <w:pPr>
        <w:pStyle w:val="B1"/>
      </w:pPr>
      <w:r>
        <w:t>-</w:t>
      </w:r>
      <w:r>
        <w:tab/>
        <w:t>Optionally, preferred order of results for the list of Network Performance information:</w:t>
      </w:r>
    </w:p>
    <w:p w14:paraId="7F55CBB6" w14:textId="77777777" w:rsidR="00F45302" w:rsidRDefault="00F45302" w:rsidP="00F45302">
      <w:pPr>
        <w:pStyle w:val="B2"/>
      </w:pPr>
      <w:r>
        <w:t>-</w:t>
      </w:r>
      <w:r>
        <w:tab/>
        <w:t>ordering criterion: "number of UEs", "communication performance" or "mobility performance";</w:t>
      </w:r>
    </w:p>
    <w:p w14:paraId="1975071F" w14:textId="77777777" w:rsidR="00F45302" w:rsidRDefault="00F45302" w:rsidP="00F45302">
      <w:pPr>
        <w:pStyle w:val="B2"/>
      </w:pPr>
      <w:r>
        <w:t>-</w:t>
      </w:r>
      <w:r>
        <w:tab/>
        <w:t>order: ascending or descending;</w:t>
      </w:r>
    </w:p>
    <w:p w14:paraId="399EE96F" w14:textId="77777777" w:rsidR="00F45302" w:rsidRPr="005D2CF1" w:rsidRDefault="00F45302" w:rsidP="00F45302">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206E1181" w14:textId="77777777" w:rsidR="00F45302" w:rsidRPr="005D2CF1" w:rsidRDefault="00F45302" w:rsidP="00F45302">
      <w:pPr>
        <w:pStyle w:val="B1"/>
      </w:pPr>
      <w:r w:rsidRPr="005D2CF1">
        <w:t>-</w:t>
      </w:r>
      <w:r w:rsidRPr="005D2CF1">
        <w:tab/>
        <w:t>An Analytics target period indicates the time period over which the statistics or prediction are requested; and</w:t>
      </w:r>
    </w:p>
    <w:p w14:paraId="39A254F6" w14:textId="77777777" w:rsidR="00F45302" w:rsidRPr="005D2CF1" w:rsidRDefault="00F45302" w:rsidP="00F45302">
      <w:pPr>
        <w:pStyle w:val="B1"/>
      </w:pPr>
      <w:r w:rsidRPr="005D2CF1">
        <w:t>-</w:t>
      </w:r>
      <w:r w:rsidRPr="005D2CF1">
        <w:tab/>
        <w:t>Optionally, maximum number of objects</w:t>
      </w:r>
      <w:r>
        <w:t>.</w:t>
      </w:r>
    </w:p>
    <w:p w14:paraId="23A225B4" w14:textId="77777777" w:rsidR="00F45302" w:rsidRPr="005D2CF1" w:rsidRDefault="00F45302" w:rsidP="00F45302">
      <w:pPr>
        <w:pStyle w:val="B1"/>
      </w:pPr>
      <w:r w:rsidRPr="005D2CF1">
        <w:t>-</w:t>
      </w:r>
      <w:r w:rsidRPr="005D2CF1">
        <w:tab/>
        <w:t>In a subscription, the Notification Correlation Id and the Notification Target Address are included.</w:t>
      </w:r>
    </w:p>
    <w:p w14:paraId="1E8D370B" w14:textId="77777777" w:rsidR="00F45302" w:rsidRPr="005D2CF1" w:rsidRDefault="00F45302" w:rsidP="00F45302">
      <w:pPr>
        <w:pStyle w:val="B1"/>
      </w:pPr>
      <w:r>
        <w:t>-</w:t>
      </w:r>
      <w:r>
        <w:tab/>
        <w:t>Optionally, Spatial granularity size (if an Area of Interest is provided) and Temporal granularity size.</w:t>
      </w:r>
    </w:p>
    <w:p w14:paraId="2A8573DE" w14:textId="77777777" w:rsidR="00F45302" w:rsidRPr="005D2CF1" w:rsidRDefault="00F45302" w:rsidP="00F45302">
      <w:pPr>
        <w:rPr>
          <w:lang w:eastAsia="ja-JP"/>
        </w:rPr>
      </w:pPr>
      <w:r w:rsidRPr="005D2CF1">
        <w:rPr>
          <w:lang w:eastAsia="ja-JP"/>
        </w:rPr>
        <w:t>The NWDAF notifies the result of the analytics to the consumer as indicated in clause 6.6.3.</w:t>
      </w:r>
    </w:p>
    <w:p w14:paraId="17EE746B" w14:textId="08AEEDF6" w:rsidR="007260A5" w:rsidRPr="007260A5" w:rsidRDefault="007260A5" w:rsidP="007260A5">
      <w:pPr>
        <w:pBdr>
          <w:top w:val="single" w:sz="4" w:space="1" w:color="auto"/>
          <w:left w:val="single" w:sz="4" w:space="4" w:color="auto"/>
          <w:bottom w:val="single" w:sz="4" w:space="1" w:color="auto"/>
          <w:right w:val="single" w:sz="4" w:space="4" w:color="auto"/>
        </w:pBdr>
        <w:jc w:val="center"/>
        <w:rPr>
          <w:sz w:val="40"/>
          <w:lang w:eastAsia="zh-CN"/>
        </w:rPr>
      </w:pPr>
      <w:bookmarkStart w:id="183" w:name="_CR6_6_2"/>
      <w:bookmarkStart w:id="184" w:name="_Toc170188488"/>
      <w:bookmarkEnd w:id="183"/>
      <w:r>
        <w:rPr>
          <w:sz w:val="40"/>
          <w:lang w:eastAsia="zh-CN"/>
        </w:rPr>
        <w:t>6</w:t>
      </w:r>
      <w:r w:rsidRPr="007260A5">
        <w:rPr>
          <w:sz w:val="40"/>
          <w:lang w:eastAsia="zh-CN"/>
        </w:rPr>
        <w:t>th change</w:t>
      </w:r>
    </w:p>
    <w:p w14:paraId="5CBAE171" w14:textId="126A6D44" w:rsidR="00F45302" w:rsidRPr="005D2CF1" w:rsidRDefault="00F45302" w:rsidP="00F45302">
      <w:pPr>
        <w:pStyle w:val="Heading3"/>
      </w:pPr>
      <w:r w:rsidRPr="005D2CF1">
        <w:rPr>
          <w:lang w:eastAsia="zh-CN"/>
        </w:rPr>
        <w:t>6.6.2</w:t>
      </w:r>
      <w:r w:rsidRPr="005D2CF1">
        <w:rPr>
          <w:lang w:eastAsia="zh-CN"/>
        </w:rPr>
        <w:tab/>
      </w:r>
      <w:r w:rsidRPr="005D2CF1">
        <w:rPr>
          <w:lang w:eastAsia="ko-KR"/>
        </w:rPr>
        <w:t>Input Data</w:t>
      </w:r>
      <w:bookmarkEnd w:id="184"/>
    </w:p>
    <w:p w14:paraId="08678512" w14:textId="77777777" w:rsidR="00F45302" w:rsidRPr="005D2CF1" w:rsidRDefault="00F45302" w:rsidP="00F45302">
      <w:pPr>
        <w:rPr>
          <w:lang w:eastAsia="zh-CN"/>
        </w:rPr>
      </w:pPr>
      <w:r w:rsidRPr="005D2CF1">
        <w:rPr>
          <w:lang w:eastAsia="zh-CN"/>
        </w:rPr>
        <w:t>The NWDAF collects Load and Performance information in an Area of Interest from the sources listed in Table 6.6.2-1 and number of UEs within Area of Interest from the sources listed in Table 6.6.2-2.</w:t>
      </w:r>
    </w:p>
    <w:p w14:paraId="0668AEED" w14:textId="77777777" w:rsidR="00F45302" w:rsidRPr="005D2CF1" w:rsidRDefault="00F45302" w:rsidP="00F45302">
      <w:pPr>
        <w:pStyle w:val="TH"/>
      </w:pPr>
      <w:bookmarkStart w:id="185" w:name="_CRTable6_6_21"/>
      <w:r w:rsidRPr="005D2CF1">
        <w:lastRenderedPageBreak/>
        <w:t xml:space="preserve">Table </w:t>
      </w:r>
      <w:bookmarkEnd w:id="185"/>
      <w:r w:rsidRPr="005D2CF1">
        <w:rPr>
          <w:lang w:eastAsia="zh-CN"/>
        </w:rPr>
        <w:t>6.6.2-1</w:t>
      </w:r>
      <w:r w:rsidRPr="005D2CF1">
        <w:t xml:space="preserve">: </w:t>
      </w:r>
      <w:r w:rsidRPr="005D2CF1">
        <w:rPr>
          <w:lang w:eastAsia="zh-CN"/>
        </w:rPr>
        <w:t>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F45302" w:rsidRPr="005D2CF1" w14:paraId="741C58FB" w14:textId="77777777" w:rsidTr="000174B8">
        <w:trPr>
          <w:jc w:val="center"/>
        </w:trPr>
        <w:tc>
          <w:tcPr>
            <w:tcW w:w="3118" w:type="dxa"/>
          </w:tcPr>
          <w:p w14:paraId="790B7417" w14:textId="77777777" w:rsidR="00F45302" w:rsidRPr="005D2CF1" w:rsidRDefault="00F45302" w:rsidP="000174B8">
            <w:pPr>
              <w:pStyle w:val="TAH"/>
              <w:rPr>
                <w:lang w:eastAsia="zh-CN"/>
              </w:rPr>
            </w:pPr>
            <w:r w:rsidRPr="005D2CF1">
              <w:rPr>
                <w:lang w:eastAsia="zh-CN"/>
              </w:rPr>
              <w:t>Load information</w:t>
            </w:r>
          </w:p>
        </w:tc>
        <w:tc>
          <w:tcPr>
            <w:tcW w:w="927" w:type="dxa"/>
          </w:tcPr>
          <w:p w14:paraId="477186D3" w14:textId="77777777" w:rsidR="00F45302" w:rsidRPr="005D2CF1" w:rsidRDefault="00F45302" w:rsidP="000174B8">
            <w:pPr>
              <w:pStyle w:val="TAH"/>
              <w:rPr>
                <w:rFonts w:cs="Arial"/>
              </w:rPr>
            </w:pPr>
            <w:r w:rsidRPr="005D2CF1">
              <w:rPr>
                <w:rFonts w:cs="Arial"/>
              </w:rPr>
              <w:t>Source</w:t>
            </w:r>
          </w:p>
        </w:tc>
        <w:tc>
          <w:tcPr>
            <w:tcW w:w="3444" w:type="dxa"/>
          </w:tcPr>
          <w:p w14:paraId="694E18DA" w14:textId="77777777" w:rsidR="00F45302" w:rsidRPr="005D2CF1" w:rsidRDefault="00F45302" w:rsidP="000174B8">
            <w:pPr>
              <w:pStyle w:val="TAH"/>
              <w:rPr>
                <w:rFonts w:cs="Arial"/>
                <w:b w:val="0"/>
              </w:rPr>
            </w:pPr>
            <w:r w:rsidRPr="005D2CF1">
              <w:rPr>
                <w:rFonts w:cs="Arial"/>
              </w:rPr>
              <w:t>Description</w:t>
            </w:r>
          </w:p>
        </w:tc>
      </w:tr>
      <w:tr w:rsidR="00F45302" w:rsidRPr="005D2CF1" w14:paraId="5C33D871" w14:textId="77777777" w:rsidTr="000174B8">
        <w:trPr>
          <w:jc w:val="center"/>
        </w:trPr>
        <w:tc>
          <w:tcPr>
            <w:tcW w:w="3118" w:type="dxa"/>
          </w:tcPr>
          <w:p w14:paraId="7E8E83B3" w14:textId="77777777" w:rsidR="00F45302" w:rsidRPr="005D2CF1" w:rsidRDefault="00F45302" w:rsidP="000174B8">
            <w:pPr>
              <w:pStyle w:val="TAL"/>
              <w:rPr>
                <w:rFonts w:eastAsia="Batang" w:cs="Arial"/>
                <w:bCs/>
              </w:rPr>
            </w:pPr>
            <w:r w:rsidRPr="005D2CF1">
              <w:rPr>
                <w:rFonts w:eastAsia="Batang" w:cs="Arial"/>
                <w:bCs/>
              </w:rPr>
              <w:t>Status, load and performance information</w:t>
            </w:r>
          </w:p>
        </w:tc>
        <w:tc>
          <w:tcPr>
            <w:tcW w:w="927" w:type="dxa"/>
          </w:tcPr>
          <w:p w14:paraId="3C5F673C" w14:textId="77777777" w:rsidR="00F45302" w:rsidRPr="005D2CF1" w:rsidRDefault="00F45302" w:rsidP="000174B8">
            <w:pPr>
              <w:pStyle w:val="TAC"/>
              <w:rPr>
                <w:lang w:eastAsia="ja-JP"/>
              </w:rPr>
            </w:pPr>
            <w:r w:rsidRPr="005D2CF1">
              <w:rPr>
                <w:lang w:eastAsia="ja-JP"/>
              </w:rPr>
              <w:t>OAM</w:t>
            </w:r>
          </w:p>
        </w:tc>
        <w:tc>
          <w:tcPr>
            <w:tcW w:w="3444" w:type="dxa"/>
          </w:tcPr>
          <w:p w14:paraId="3308305B" w14:textId="77777777" w:rsidR="00F45302" w:rsidRPr="005D2CF1" w:rsidRDefault="00F45302" w:rsidP="000174B8">
            <w:pPr>
              <w:pStyle w:val="TAL"/>
            </w:pPr>
            <w:r w:rsidRPr="005D2CF1">
              <w:t>Statistics on RAN status (up/down), load (i.e. Radio Resource Utilization) and performance per Cell Id</w:t>
            </w:r>
            <w:r>
              <w:t xml:space="preserve"> for the traffic type of interest and</w:t>
            </w:r>
            <w:r w:rsidRPr="005D2CF1">
              <w:t xml:space="preserve"> in the Area of Interest as defined in TS 28.552 [8].</w:t>
            </w:r>
          </w:p>
        </w:tc>
      </w:tr>
      <w:tr w:rsidR="00F45302" w:rsidRPr="005D2CF1" w14:paraId="594394BC" w14:textId="77777777" w:rsidTr="000174B8">
        <w:trPr>
          <w:jc w:val="center"/>
        </w:trPr>
        <w:tc>
          <w:tcPr>
            <w:tcW w:w="3118" w:type="dxa"/>
          </w:tcPr>
          <w:p w14:paraId="4C034888" w14:textId="77777777" w:rsidR="00F45302" w:rsidRPr="005D2CF1" w:rsidRDefault="00F45302" w:rsidP="000174B8">
            <w:pPr>
              <w:pStyle w:val="TAL"/>
              <w:rPr>
                <w:rFonts w:eastAsia="Batang" w:cs="Arial"/>
                <w:bCs/>
              </w:rPr>
            </w:pPr>
            <w:r w:rsidRPr="005D2CF1">
              <w:rPr>
                <w:rFonts w:eastAsia="Batang" w:cs="Arial"/>
                <w:bCs/>
              </w:rPr>
              <w:t>NF Load information</w:t>
            </w:r>
          </w:p>
        </w:tc>
        <w:tc>
          <w:tcPr>
            <w:tcW w:w="927" w:type="dxa"/>
          </w:tcPr>
          <w:p w14:paraId="35026F4F" w14:textId="77777777" w:rsidR="00F45302" w:rsidRPr="005D2CF1" w:rsidRDefault="00F45302" w:rsidP="000174B8">
            <w:pPr>
              <w:pStyle w:val="TAC"/>
              <w:rPr>
                <w:lang w:eastAsia="ja-JP"/>
              </w:rPr>
            </w:pPr>
            <w:r w:rsidRPr="005D2CF1">
              <w:rPr>
                <w:lang w:eastAsia="ja-JP"/>
              </w:rPr>
              <w:t>NRF</w:t>
            </w:r>
          </w:p>
        </w:tc>
        <w:tc>
          <w:tcPr>
            <w:tcW w:w="3444" w:type="dxa"/>
          </w:tcPr>
          <w:p w14:paraId="397504BD" w14:textId="77777777" w:rsidR="00F45302" w:rsidRPr="005D2CF1" w:rsidRDefault="00F45302" w:rsidP="000174B8">
            <w:pPr>
              <w:pStyle w:val="TAL"/>
            </w:pPr>
            <w:r w:rsidRPr="005D2CF1">
              <w:t>Load per NF</w:t>
            </w:r>
          </w:p>
        </w:tc>
      </w:tr>
    </w:tbl>
    <w:p w14:paraId="10ADD47B" w14:textId="77777777" w:rsidR="00F45302" w:rsidRPr="005D2CF1" w:rsidRDefault="00F45302" w:rsidP="00F45302">
      <w:pPr>
        <w:pStyle w:val="FP"/>
        <w:rPr>
          <w:rFonts w:eastAsia="MS Mincho"/>
        </w:rPr>
      </w:pPr>
    </w:p>
    <w:p w14:paraId="77BD2089" w14:textId="77777777" w:rsidR="00F45302" w:rsidRPr="005D2CF1" w:rsidRDefault="00F45302" w:rsidP="00F45302">
      <w:pPr>
        <w:pStyle w:val="TH"/>
      </w:pPr>
      <w:bookmarkStart w:id="186" w:name="_CRTable6_6_22"/>
      <w:r w:rsidRPr="005D2CF1">
        <w:t xml:space="preserve">Table </w:t>
      </w:r>
      <w:bookmarkEnd w:id="186"/>
      <w:r w:rsidRPr="005D2CF1">
        <w:rPr>
          <w:lang w:eastAsia="zh-CN"/>
        </w:rPr>
        <w:t>6.6.2-2</w:t>
      </w:r>
      <w:r w:rsidRPr="005D2CF1">
        <w:t xml:space="preserve">: </w:t>
      </w:r>
      <w:r w:rsidRPr="005D2CF1">
        <w:rPr>
          <w:lang w:eastAsia="zh-CN"/>
        </w:rPr>
        <w:t>Number of UEs in Area of Interest information collected by NWDAF</w:t>
      </w:r>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F45302" w:rsidRPr="005D2CF1" w14:paraId="2AE2468A" w14:textId="77777777" w:rsidTr="000174B8">
        <w:trPr>
          <w:jc w:val="center"/>
        </w:trPr>
        <w:tc>
          <w:tcPr>
            <w:tcW w:w="2609" w:type="dxa"/>
          </w:tcPr>
          <w:p w14:paraId="2D962E44" w14:textId="77777777" w:rsidR="00F45302" w:rsidRPr="005D2CF1" w:rsidRDefault="00F45302" w:rsidP="000174B8">
            <w:pPr>
              <w:pStyle w:val="TAH"/>
              <w:rPr>
                <w:lang w:eastAsia="zh-CN"/>
              </w:rPr>
            </w:pPr>
            <w:r w:rsidRPr="005D2CF1">
              <w:rPr>
                <w:lang w:eastAsia="zh-CN"/>
              </w:rPr>
              <w:t>Number of UEs information</w:t>
            </w:r>
          </w:p>
        </w:tc>
        <w:tc>
          <w:tcPr>
            <w:tcW w:w="865" w:type="dxa"/>
          </w:tcPr>
          <w:p w14:paraId="7579C256" w14:textId="77777777" w:rsidR="00F45302" w:rsidRPr="005D2CF1" w:rsidRDefault="00F45302" w:rsidP="000174B8">
            <w:pPr>
              <w:pStyle w:val="TAH"/>
              <w:rPr>
                <w:rFonts w:cs="Arial"/>
              </w:rPr>
            </w:pPr>
            <w:r w:rsidRPr="005D2CF1">
              <w:rPr>
                <w:rFonts w:cs="Arial"/>
              </w:rPr>
              <w:t>Source</w:t>
            </w:r>
          </w:p>
        </w:tc>
        <w:tc>
          <w:tcPr>
            <w:tcW w:w="3444" w:type="dxa"/>
          </w:tcPr>
          <w:p w14:paraId="5B216310" w14:textId="77777777" w:rsidR="00F45302" w:rsidRPr="005D2CF1" w:rsidRDefault="00F45302" w:rsidP="000174B8">
            <w:pPr>
              <w:pStyle w:val="TAH"/>
              <w:rPr>
                <w:rFonts w:cs="Arial"/>
                <w:b w:val="0"/>
              </w:rPr>
            </w:pPr>
            <w:r w:rsidRPr="005D2CF1">
              <w:rPr>
                <w:rFonts w:cs="Arial"/>
              </w:rPr>
              <w:t>Description</w:t>
            </w:r>
          </w:p>
        </w:tc>
      </w:tr>
      <w:tr w:rsidR="00F45302" w:rsidRPr="005D2CF1" w14:paraId="74927843" w14:textId="77777777" w:rsidTr="000174B8">
        <w:trPr>
          <w:jc w:val="center"/>
        </w:trPr>
        <w:tc>
          <w:tcPr>
            <w:tcW w:w="2609" w:type="dxa"/>
          </w:tcPr>
          <w:p w14:paraId="45B8DAEC" w14:textId="77777777" w:rsidR="00F45302" w:rsidRPr="005D2CF1" w:rsidRDefault="00F45302" w:rsidP="000174B8">
            <w:pPr>
              <w:pStyle w:val="TAL"/>
              <w:rPr>
                <w:rFonts w:eastAsia="Batang" w:cs="Arial"/>
                <w:bCs/>
              </w:rPr>
            </w:pPr>
            <w:r w:rsidRPr="005D2CF1">
              <w:rPr>
                <w:rFonts w:eastAsia="Batang" w:cs="Arial"/>
                <w:bCs/>
              </w:rPr>
              <w:t>Number of UEs</w:t>
            </w:r>
          </w:p>
        </w:tc>
        <w:tc>
          <w:tcPr>
            <w:tcW w:w="865" w:type="dxa"/>
          </w:tcPr>
          <w:p w14:paraId="5FB371D0" w14:textId="77777777" w:rsidR="00F45302" w:rsidRPr="005D2CF1" w:rsidRDefault="00F45302" w:rsidP="000174B8">
            <w:pPr>
              <w:pStyle w:val="TAC"/>
              <w:rPr>
                <w:rFonts w:eastAsia="MS Mincho"/>
                <w:lang w:eastAsia="ja-JP"/>
              </w:rPr>
            </w:pPr>
            <w:r w:rsidRPr="005D2CF1">
              <w:t>AMF</w:t>
            </w:r>
          </w:p>
        </w:tc>
        <w:tc>
          <w:tcPr>
            <w:tcW w:w="3444" w:type="dxa"/>
          </w:tcPr>
          <w:p w14:paraId="02222FDA" w14:textId="77777777" w:rsidR="00F45302" w:rsidRPr="005D2CF1" w:rsidRDefault="00F45302" w:rsidP="000174B8">
            <w:pPr>
              <w:pStyle w:val="TAL"/>
            </w:pPr>
            <w:r w:rsidRPr="005D2CF1">
              <w:t>Number of UEs in an Area of Interest</w:t>
            </w:r>
          </w:p>
        </w:tc>
      </w:tr>
    </w:tbl>
    <w:p w14:paraId="321C99C7" w14:textId="77777777" w:rsidR="00F45302" w:rsidRPr="005D2CF1" w:rsidRDefault="00F45302" w:rsidP="00F45302">
      <w:pPr>
        <w:rPr>
          <w:lang w:eastAsia="zh-CN"/>
        </w:rPr>
      </w:pPr>
    </w:p>
    <w:p w14:paraId="6E67A9EC" w14:textId="64A4C466" w:rsidR="00EA6407" w:rsidRPr="005D2CF1" w:rsidRDefault="00EA6407" w:rsidP="00EA6407">
      <w:pPr>
        <w:pStyle w:val="TH"/>
        <w:rPr>
          <w:ins w:id="187" w:author="Nokia" w:date="2024-07-01T19:29:00Z" w16du:dateUtc="2024-07-01T23:29:00Z"/>
        </w:rPr>
      </w:pPr>
      <w:ins w:id="188" w:author="Nokia" w:date="2024-07-01T19:29:00Z" w16du:dateUtc="2024-07-01T23:29:00Z">
        <w:r w:rsidRPr="005D2CF1">
          <w:t xml:space="preserve">Table </w:t>
        </w:r>
        <w:r w:rsidRPr="005D2CF1">
          <w:rPr>
            <w:lang w:eastAsia="zh-CN"/>
          </w:rPr>
          <w:t>6.6.2-</w:t>
        </w:r>
        <w:r>
          <w:rPr>
            <w:lang w:eastAsia="zh-CN"/>
          </w:rPr>
          <w:t xml:space="preserve">3 </w:t>
        </w:r>
        <w:r>
          <w:t xml:space="preserve">QoS </w:t>
        </w:r>
      </w:ins>
      <w:ins w:id="189" w:author="Nokia" w:date="2024-07-01T19:43:00Z" w16du:dateUtc="2024-07-01T23:43:00Z">
        <w:r w:rsidR="00031C5E">
          <w:t xml:space="preserve">and Application </w:t>
        </w:r>
      </w:ins>
      <w:ins w:id="190" w:author="Nokia" w:date="2024-07-01T19:29:00Z" w16du:dateUtc="2024-07-01T23:29:00Z">
        <w:r>
          <w:t xml:space="preserve">Information </w:t>
        </w:r>
        <w:r w:rsidRPr="005D2CF1">
          <w:rPr>
            <w:lang w:eastAsia="zh-CN"/>
          </w:rPr>
          <w:t>collected by NWDAF</w:t>
        </w:r>
      </w:ins>
      <w:ins w:id="191" w:author="Nokia" w:date="2024-07-02T12:47:00Z" w16du:dateUtc="2024-07-02T16:47:00Z">
        <w:r w:rsidR="008F06CA">
          <w:rPr>
            <w:lang w:eastAsia="zh-CN"/>
          </w:rPr>
          <w:t xml:space="preserve"> (NOTE 1)</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0"/>
        <w:gridCol w:w="865"/>
        <w:gridCol w:w="3883"/>
      </w:tblGrid>
      <w:tr w:rsidR="00EA6407" w:rsidRPr="005D2CF1" w14:paraId="60BBEA54" w14:textId="77777777" w:rsidTr="00EA6407">
        <w:trPr>
          <w:jc w:val="center"/>
          <w:ins w:id="192" w:author="Nokia" w:date="2024-07-01T19:29:00Z"/>
        </w:trPr>
        <w:tc>
          <w:tcPr>
            <w:tcW w:w="2760" w:type="dxa"/>
          </w:tcPr>
          <w:p w14:paraId="19EEB5AD" w14:textId="7649E88E" w:rsidR="00EA6407" w:rsidRPr="005D2CF1" w:rsidRDefault="00EA6407" w:rsidP="000174B8">
            <w:pPr>
              <w:pStyle w:val="TAH"/>
              <w:rPr>
                <w:ins w:id="193" w:author="Nokia" w:date="2024-07-01T19:29:00Z" w16du:dateUtc="2024-07-01T23:29:00Z"/>
                <w:lang w:eastAsia="zh-CN"/>
              </w:rPr>
            </w:pPr>
            <w:ins w:id="194" w:author="Nokia" w:date="2024-07-01T19:29:00Z" w16du:dateUtc="2024-07-01T23:29:00Z">
              <w:r>
                <w:rPr>
                  <w:lang w:eastAsia="zh-CN"/>
                </w:rPr>
                <w:t>QoS Information</w:t>
              </w:r>
            </w:ins>
            <w:ins w:id="195" w:author="Nokia" w:date="2024-07-02T10:32:00Z" w16du:dateUtc="2024-07-02T14:32:00Z">
              <w:r w:rsidR="00660F1D">
                <w:rPr>
                  <w:lang w:eastAsia="zh-CN"/>
                </w:rPr>
                <w:t xml:space="preserve"> &amp; App. ID</w:t>
              </w:r>
            </w:ins>
          </w:p>
        </w:tc>
        <w:tc>
          <w:tcPr>
            <w:tcW w:w="865" w:type="dxa"/>
          </w:tcPr>
          <w:p w14:paraId="75BC79E6" w14:textId="77777777" w:rsidR="00EA6407" w:rsidRPr="005D2CF1" w:rsidRDefault="00EA6407" w:rsidP="000174B8">
            <w:pPr>
              <w:pStyle w:val="TAH"/>
              <w:rPr>
                <w:ins w:id="196" w:author="Nokia" w:date="2024-07-01T19:29:00Z" w16du:dateUtc="2024-07-01T23:29:00Z"/>
                <w:rFonts w:cs="Arial"/>
              </w:rPr>
            </w:pPr>
            <w:ins w:id="197" w:author="Nokia" w:date="2024-07-01T19:29:00Z" w16du:dateUtc="2024-07-01T23:29:00Z">
              <w:r w:rsidRPr="005D2CF1">
                <w:rPr>
                  <w:rFonts w:cs="Arial"/>
                </w:rPr>
                <w:t>Source</w:t>
              </w:r>
            </w:ins>
          </w:p>
        </w:tc>
        <w:tc>
          <w:tcPr>
            <w:tcW w:w="3883" w:type="dxa"/>
          </w:tcPr>
          <w:p w14:paraId="5A9D5467" w14:textId="77777777" w:rsidR="00EA6407" w:rsidRPr="005D2CF1" w:rsidRDefault="00EA6407" w:rsidP="000174B8">
            <w:pPr>
              <w:pStyle w:val="TAH"/>
              <w:rPr>
                <w:ins w:id="198" w:author="Nokia" w:date="2024-07-01T19:29:00Z" w16du:dateUtc="2024-07-01T23:29:00Z"/>
                <w:rFonts w:cs="Arial"/>
                <w:b w:val="0"/>
              </w:rPr>
            </w:pPr>
            <w:ins w:id="199" w:author="Nokia" w:date="2024-07-01T19:29:00Z" w16du:dateUtc="2024-07-01T23:29:00Z">
              <w:r w:rsidRPr="005D2CF1">
                <w:rPr>
                  <w:rFonts w:cs="Arial"/>
                </w:rPr>
                <w:t>Description</w:t>
              </w:r>
            </w:ins>
          </w:p>
        </w:tc>
      </w:tr>
      <w:tr w:rsidR="00EA6407" w:rsidRPr="005D2CF1" w14:paraId="2E42DAC1" w14:textId="77777777" w:rsidTr="00EA6407">
        <w:trPr>
          <w:jc w:val="center"/>
          <w:ins w:id="200" w:author="Nokia" w:date="2024-07-01T19:29:00Z"/>
        </w:trPr>
        <w:tc>
          <w:tcPr>
            <w:tcW w:w="2760" w:type="dxa"/>
          </w:tcPr>
          <w:p w14:paraId="24197C79" w14:textId="31221508" w:rsidR="00EA6407" w:rsidRPr="005D2CF1" w:rsidRDefault="00EA6407" w:rsidP="000174B8">
            <w:pPr>
              <w:pStyle w:val="TAL"/>
              <w:rPr>
                <w:ins w:id="201" w:author="Nokia" w:date="2024-07-01T19:29:00Z" w16du:dateUtc="2024-07-01T23:29:00Z"/>
                <w:rFonts w:eastAsia="Batang" w:cs="Arial"/>
                <w:bCs/>
              </w:rPr>
            </w:pPr>
            <w:ins w:id="202" w:author="Nokia" w:date="2024-07-01T19:29:00Z" w16du:dateUtc="2024-07-01T23:29:00Z">
              <w:r>
                <w:rPr>
                  <w:rFonts w:eastAsia="Batang" w:cs="Arial"/>
                  <w:bCs/>
                </w:rPr>
                <w:t>QoS Profile (5QI</w:t>
              </w:r>
            </w:ins>
            <w:ins w:id="203" w:author="Nokia" w:date="2024-07-01T19:30:00Z" w16du:dateUtc="2024-07-01T23:30:00Z">
              <w:r>
                <w:rPr>
                  <w:rFonts w:eastAsia="Batang" w:cs="Arial"/>
                  <w:bCs/>
                </w:rPr>
                <w:t>, Qo</w:t>
              </w:r>
            </w:ins>
            <w:ins w:id="204" w:author="Nokia" w:date="2024-07-02T10:32:00Z" w16du:dateUtc="2024-07-02T14:32:00Z">
              <w:r w:rsidR="00660F1D">
                <w:rPr>
                  <w:rFonts w:eastAsia="Batang" w:cs="Arial"/>
                  <w:bCs/>
                </w:rPr>
                <w:t>S</w:t>
              </w:r>
            </w:ins>
            <w:ins w:id="205" w:author="Nokia" w:date="2024-07-01T19:30:00Z" w16du:dateUtc="2024-07-01T23:30:00Z">
              <w:r>
                <w:rPr>
                  <w:rFonts w:eastAsia="Batang" w:cs="Arial"/>
                  <w:bCs/>
                </w:rPr>
                <w:t xml:space="preserve"> Parameters)</w:t>
              </w:r>
            </w:ins>
          </w:p>
        </w:tc>
        <w:tc>
          <w:tcPr>
            <w:tcW w:w="865" w:type="dxa"/>
          </w:tcPr>
          <w:p w14:paraId="00C8ED47" w14:textId="035EB23C" w:rsidR="00EA6407" w:rsidRPr="005D2CF1" w:rsidRDefault="00EA6407" w:rsidP="000174B8">
            <w:pPr>
              <w:pStyle w:val="TAC"/>
              <w:rPr>
                <w:ins w:id="206" w:author="Nokia" w:date="2024-07-01T19:29:00Z" w16du:dateUtc="2024-07-01T23:29:00Z"/>
                <w:rFonts w:eastAsia="MS Mincho"/>
                <w:lang w:eastAsia="ja-JP"/>
              </w:rPr>
            </w:pPr>
            <w:ins w:id="207" w:author="Nokia" w:date="2024-07-01T19:29:00Z" w16du:dateUtc="2024-07-01T23:29:00Z">
              <w:r>
                <w:t>SMF</w:t>
              </w:r>
            </w:ins>
          </w:p>
        </w:tc>
        <w:tc>
          <w:tcPr>
            <w:tcW w:w="3883" w:type="dxa"/>
          </w:tcPr>
          <w:p w14:paraId="37435C90" w14:textId="53F94CDD" w:rsidR="00EA6407" w:rsidRPr="005D2CF1" w:rsidRDefault="00EA6407" w:rsidP="000174B8">
            <w:pPr>
              <w:pStyle w:val="TAL"/>
              <w:rPr>
                <w:ins w:id="208" w:author="Nokia" w:date="2024-07-01T19:29:00Z" w16du:dateUtc="2024-07-01T23:29:00Z"/>
              </w:rPr>
            </w:pPr>
            <w:ins w:id="209" w:author="Nokia" w:date="2024-07-01T19:30:00Z" w16du:dateUtc="2024-07-01T23:30:00Z">
              <w:r>
                <w:t>The QoS used for QoS flows in the Area of Interest</w:t>
              </w:r>
            </w:ins>
          </w:p>
        </w:tc>
      </w:tr>
      <w:tr w:rsidR="00031C5E" w:rsidRPr="005D2CF1" w14:paraId="1EA4E8CB" w14:textId="77777777" w:rsidTr="00EA6407">
        <w:trPr>
          <w:jc w:val="center"/>
          <w:ins w:id="210" w:author="Nokia" w:date="2024-07-01T19:43:00Z"/>
        </w:trPr>
        <w:tc>
          <w:tcPr>
            <w:tcW w:w="2760" w:type="dxa"/>
          </w:tcPr>
          <w:p w14:paraId="255DC805" w14:textId="52F24052" w:rsidR="00031C5E" w:rsidRDefault="00031C5E" w:rsidP="000174B8">
            <w:pPr>
              <w:pStyle w:val="TAL"/>
              <w:rPr>
                <w:ins w:id="211" w:author="Nokia" w:date="2024-07-01T19:43:00Z" w16du:dateUtc="2024-07-01T23:43:00Z"/>
                <w:rFonts w:eastAsia="Batang" w:cs="Arial"/>
                <w:bCs/>
              </w:rPr>
            </w:pPr>
            <w:ins w:id="212" w:author="Nokia" w:date="2024-07-01T19:43:00Z" w16du:dateUtc="2024-07-01T23:43:00Z">
              <w:r>
                <w:rPr>
                  <w:rFonts w:eastAsia="Batang" w:cs="Arial"/>
                  <w:bCs/>
                </w:rPr>
                <w:t>Application ID</w:t>
              </w:r>
            </w:ins>
          </w:p>
        </w:tc>
        <w:tc>
          <w:tcPr>
            <w:tcW w:w="865" w:type="dxa"/>
          </w:tcPr>
          <w:p w14:paraId="19CF38BE" w14:textId="5B267FFC" w:rsidR="00031C5E" w:rsidRDefault="00031C5E" w:rsidP="000174B8">
            <w:pPr>
              <w:pStyle w:val="TAC"/>
              <w:rPr>
                <w:ins w:id="213" w:author="Nokia" w:date="2024-07-01T19:43:00Z" w16du:dateUtc="2024-07-01T23:43:00Z"/>
              </w:rPr>
            </w:pPr>
            <w:ins w:id="214" w:author="Nokia" w:date="2024-07-01T19:43:00Z" w16du:dateUtc="2024-07-01T23:43:00Z">
              <w:r>
                <w:t>AF</w:t>
              </w:r>
            </w:ins>
          </w:p>
        </w:tc>
        <w:tc>
          <w:tcPr>
            <w:tcW w:w="3883" w:type="dxa"/>
          </w:tcPr>
          <w:p w14:paraId="3DC08B18" w14:textId="157CE8D4" w:rsidR="00031C5E" w:rsidRDefault="0014509E" w:rsidP="000174B8">
            <w:pPr>
              <w:pStyle w:val="TAL"/>
              <w:rPr>
                <w:ins w:id="215" w:author="Nokia" w:date="2024-07-01T19:43:00Z" w16du:dateUtc="2024-07-01T23:43:00Z"/>
              </w:rPr>
            </w:pPr>
            <w:ins w:id="216" w:author="Nokia" w:date="2024-07-02T12:42:00Z" w16du:dateUtc="2024-07-02T16:42:00Z">
              <w:r>
                <w:t>Identifier of</w:t>
              </w:r>
            </w:ins>
            <w:ins w:id="217" w:author="Nokia" w:date="2024-07-01T19:44:00Z" w16du:dateUtc="2024-07-01T23:44:00Z">
              <w:r w:rsidR="00031C5E" w:rsidRPr="005D2CF1">
                <w:t xml:space="preserve"> the</w:t>
              </w:r>
            </w:ins>
            <w:ins w:id="218" w:author="Nokia" w:date="2024-07-01T19:45:00Z" w16du:dateUtc="2024-07-01T23:45:00Z">
              <w:r w:rsidR="00B60E20">
                <w:t xml:space="preserve"> application</w:t>
              </w:r>
            </w:ins>
            <w:ins w:id="219" w:author="Nokia" w:date="2024-07-02T12:43:00Z" w16du:dateUtc="2024-07-02T16:43:00Z">
              <w:r w:rsidR="00810DD5">
                <w:t xml:space="preserve"> at the AF</w:t>
              </w:r>
            </w:ins>
            <w:ins w:id="220" w:author="Nokia" w:date="2024-07-02T12:42:00Z" w16du:dateUtc="2024-07-02T16:42:00Z">
              <w:r>
                <w:t xml:space="preserve"> - to</w:t>
              </w:r>
            </w:ins>
            <w:ins w:id="221" w:author="Nokia" w:date="2024-07-01T19:44:00Z" w16du:dateUtc="2024-07-01T23:44:00Z">
              <w:r w:rsidR="00031C5E" w:rsidRPr="005D2CF1">
                <w:t xml:space="preserve"> support analytics per </w:t>
              </w:r>
            </w:ins>
            <w:ins w:id="222" w:author="Nokia" w:date="2024-07-02T12:42:00Z" w16du:dateUtc="2024-07-02T16:42:00Z">
              <w:r>
                <w:t>application</w:t>
              </w:r>
            </w:ins>
            <w:ins w:id="223" w:author="Nokia" w:date="2024-07-02T12:43:00Z" w16du:dateUtc="2024-07-02T16:43:00Z">
              <w:r>
                <w:t xml:space="preserve"> ID</w:t>
              </w:r>
            </w:ins>
            <w:ins w:id="224" w:author="Nokia" w:date="2024-07-01T19:45:00Z" w16du:dateUtc="2024-07-01T23:45:00Z">
              <w:r w:rsidR="00B60E20">
                <w:t>.</w:t>
              </w:r>
            </w:ins>
          </w:p>
        </w:tc>
      </w:tr>
    </w:tbl>
    <w:p w14:paraId="3EF13BD9" w14:textId="2AEBBF6D" w:rsidR="00EA6407" w:rsidRDefault="00BD18CF" w:rsidP="00F96272">
      <w:pPr>
        <w:ind w:left="851" w:hanging="851"/>
        <w:rPr>
          <w:ins w:id="225" w:author="Nokia" w:date="2024-07-01T19:28:00Z" w16du:dateUtc="2024-07-01T23:28:00Z"/>
          <w:lang w:eastAsia="zh-CN"/>
        </w:rPr>
      </w:pPr>
      <w:ins w:id="226" w:author="Nokia" w:date="2024-07-01T19:46:00Z" w16du:dateUtc="2024-07-01T23:46:00Z">
        <w:r>
          <w:rPr>
            <w:lang w:eastAsia="zh-CN"/>
          </w:rPr>
          <w:t>N</w:t>
        </w:r>
      </w:ins>
      <w:ins w:id="227" w:author="Nokia" w:date="2024-07-01T19:47:00Z" w16du:dateUtc="2024-07-01T23:47:00Z">
        <w:r>
          <w:rPr>
            <w:lang w:eastAsia="zh-CN"/>
          </w:rPr>
          <w:t>OTE</w:t>
        </w:r>
      </w:ins>
      <w:ins w:id="228" w:author="Nokia" w:date="2024-07-02T12:47:00Z" w16du:dateUtc="2024-07-02T16:47:00Z">
        <w:r w:rsidR="008F06CA">
          <w:rPr>
            <w:lang w:eastAsia="zh-CN"/>
          </w:rPr>
          <w:t xml:space="preserve"> 1</w:t>
        </w:r>
      </w:ins>
      <w:ins w:id="229" w:author="Nokia" w:date="2024-07-01T19:46:00Z" w16du:dateUtc="2024-07-01T23:46:00Z">
        <w:r>
          <w:rPr>
            <w:lang w:eastAsia="zh-CN"/>
          </w:rPr>
          <w:t xml:space="preserve">: </w:t>
        </w:r>
      </w:ins>
      <w:ins w:id="230" w:author="Nokia" w:date="2024-07-02T12:48:00Z" w16du:dateUtc="2024-07-02T16:48:00Z">
        <w:r w:rsidR="00F96272">
          <w:rPr>
            <w:lang w:eastAsia="zh-CN"/>
          </w:rPr>
          <w:t xml:space="preserve"> </w:t>
        </w:r>
      </w:ins>
      <w:ins w:id="231" w:author="Nokia" w:date="2024-07-01T19:48:00Z" w16du:dateUtc="2024-07-01T23:48:00Z">
        <w:r>
          <w:t xml:space="preserve">QoS </w:t>
        </w:r>
      </w:ins>
      <w:ins w:id="232" w:author="Nokia" w:date="2024-07-02T12:46:00Z" w16du:dateUtc="2024-07-02T16:46:00Z">
        <w:r w:rsidR="008F06CA">
          <w:t xml:space="preserve">Information </w:t>
        </w:r>
      </w:ins>
      <w:ins w:id="233" w:author="Nokia" w:date="2024-07-02T12:47:00Z" w16du:dateUtc="2024-07-02T16:47:00Z">
        <w:r w:rsidR="008F06CA">
          <w:t xml:space="preserve">is </w:t>
        </w:r>
      </w:ins>
      <w:ins w:id="234" w:author="Nokia" w:date="2024-07-01T19:46:00Z" w16du:dateUtc="2024-07-01T23:46:00Z">
        <w:r>
          <w:rPr>
            <w:lang w:eastAsia="zh-CN"/>
          </w:rPr>
          <w:t xml:space="preserve">needed </w:t>
        </w:r>
      </w:ins>
      <w:ins w:id="235" w:author="Nokia" w:date="2024-07-01T19:48:00Z" w16du:dateUtc="2024-07-01T23:48:00Z">
        <w:r>
          <w:rPr>
            <w:lang w:eastAsia="zh-CN"/>
          </w:rPr>
          <w:t xml:space="preserve">only </w:t>
        </w:r>
      </w:ins>
      <w:ins w:id="236" w:author="Nokia" w:date="2024-07-01T19:46:00Z" w16du:dateUtc="2024-07-01T23:46:00Z">
        <w:r>
          <w:rPr>
            <w:lang w:eastAsia="zh-CN"/>
          </w:rPr>
          <w:t xml:space="preserve">when </w:t>
        </w:r>
      </w:ins>
      <w:ins w:id="237" w:author="Nokia" w:date="2024-07-01T19:47:00Z" w16du:dateUtc="2024-07-01T23:47:00Z">
        <w:r>
          <w:t>“QoS Parameters Assistance Analytics” are requested</w:t>
        </w:r>
      </w:ins>
      <w:ins w:id="238" w:author="Nokia" w:date="2024-07-02T12:48:00Z" w16du:dateUtc="2024-07-02T16:48:00Z">
        <w:r w:rsidR="008F06CA">
          <w:t xml:space="preserve">. Application ID is needed only when </w:t>
        </w:r>
        <w:r w:rsidR="008F06CA">
          <w:rPr>
            <w:lang w:eastAsia="zh-CN"/>
          </w:rPr>
          <w:t xml:space="preserve">may </w:t>
        </w:r>
        <w:r w:rsidR="008F06CA">
          <w:t xml:space="preserve">“QoS Parameters Assistance Analytics” are requested for an Application </w:t>
        </w:r>
      </w:ins>
      <w:ins w:id="239" w:author="Nokia" w:date="2024-07-01T19:47:00Z" w16du:dateUtc="2024-07-01T23:47:00Z">
        <w:r>
          <w:t>(see clause 6.x)</w:t>
        </w:r>
      </w:ins>
    </w:p>
    <w:p w14:paraId="0E444661" w14:textId="48DC1A7E" w:rsidR="00F45302" w:rsidRPr="005D2CF1" w:rsidRDefault="00F45302" w:rsidP="00F45302">
      <w:pPr>
        <w:rPr>
          <w:lang w:eastAsia="zh-CN"/>
        </w:rPr>
      </w:pPr>
      <w:r w:rsidRPr="005D2CF1">
        <w:rPr>
          <w:lang w:eastAsia="zh-CN"/>
        </w:rPr>
        <w:t>The NWDAF shall be able to collect UE mobility information as stated in clause 6.7.2.2.</w:t>
      </w:r>
    </w:p>
    <w:p w14:paraId="218DEDD8" w14:textId="09EDC45B" w:rsidR="007260A5" w:rsidRPr="007260A5" w:rsidRDefault="007260A5" w:rsidP="007260A5">
      <w:pPr>
        <w:pBdr>
          <w:top w:val="single" w:sz="4" w:space="1" w:color="auto"/>
          <w:left w:val="single" w:sz="4" w:space="4" w:color="auto"/>
          <w:bottom w:val="single" w:sz="4" w:space="1" w:color="auto"/>
          <w:right w:val="single" w:sz="4" w:space="4" w:color="auto"/>
        </w:pBdr>
        <w:jc w:val="center"/>
        <w:rPr>
          <w:sz w:val="40"/>
          <w:lang w:eastAsia="zh-CN"/>
        </w:rPr>
      </w:pPr>
      <w:bookmarkStart w:id="240" w:name="_CR6_6_3"/>
      <w:bookmarkStart w:id="241" w:name="_Toc170188489"/>
      <w:bookmarkEnd w:id="240"/>
      <w:r>
        <w:rPr>
          <w:sz w:val="40"/>
          <w:lang w:eastAsia="zh-CN"/>
        </w:rPr>
        <w:t>7</w:t>
      </w:r>
      <w:r w:rsidRPr="007260A5">
        <w:rPr>
          <w:sz w:val="40"/>
          <w:lang w:eastAsia="zh-CN"/>
        </w:rPr>
        <w:t>th change</w:t>
      </w:r>
    </w:p>
    <w:p w14:paraId="6C4CBDF8" w14:textId="4F0C2FAD" w:rsidR="00F45302" w:rsidRPr="005D2CF1" w:rsidRDefault="00F45302" w:rsidP="00F45302">
      <w:pPr>
        <w:pStyle w:val="Heading3"/>
        <w:rPr>
          <w:lang w:eastAsia="ko-KR"/>
        </w:rPr>
      </w:pPr>
      <w:r w:rsidRPr="005D2CF1">
        <w:rPr>
          <w:lang w:eastAsia="zh-CN"/>
        </w:rPr>
        <w:t>6.6.3</w:t>
      </w:r>
      <w:r w:rsidRPr="005D2CF1">
        <w:rPr>
          <w:lang w:eastAsia="zh-CN"/>
        </w:rPr>
        <w:tab/>
      </w:r>
      <w:r w:rsidRPr="005D2CF1">
        <w:rPr>
          <w:lang w:eastAsia="ko-KR"/>
        </w:rPr>
        <w:t>Output Analytics</w:t>
      </w:r>
      <w:bookmarkEnd w:id="241"/>
    </w:p>
    <w:p w14:paraId="5720BEEA" w14:textId="77777777" w:rsidR="00F45302" w:rsidRPr="005D2CF1" w:rsidRDefault="00F45302" w:rsidP="00F45302">
      <w:pPr>
        <w:rPr>
          <w:rFonts w:eastAsia="Yu Mincho"/>
        </w:rPr>
      </w:pPr>
      <w:r w:rsidRPr="005D2CF1">
        <w:rPr>
          <w:rFonts w:eastAsia="Yu Mincho"/>
        </w:rPr>
        <w:t>The NWDAF shall be able to provide both statistics and predictions on Network Performance.</w:t>
      </w:r>
    </w:p>
    <w:p w14:paraId="1E48FF89" w14:textId="77777777" w:rsidR="00F45302" w:rsidRPr="005D2CF1" w:rsidRDefault="00F45302" w:rsidP="00F45302">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717FED27" w14:textId="77777777" w:rsidR="00F45302" w:rsidRPr="005D2CF1" w:rsidRDefault="00F45302" w:rsidP="00F45302">
      <w:pPr>
        <w:pStyle w:val="TH"/>
        <w:rPr>
          <w:lang w:eastAsia="zh-CN"/>
        </w:rPr>
      </w:pPr>
      <w:bookmarkStart w:id="242" w:name="_CRTable6_6_31"/>
      <w:r w:rsidRPr="005D2CF1">
        <w:lastRenderedPageBreak/>
        <w:t>Table</w:t>
      </w:r>
      <w:r w:rsidRPr="005D2CF1">
        <w:rPr>
          <w:lang w:eastAsia="zh-CN"/>
        </w:rPr>
        <w:t xml:space="preserve"> </w:t>
      </w:r>
      <w:bookmarkEnd w:id="242"/>
      <w:r w:rsidRPr="005D2CF1">
        <w:rPr>
          <w:lang w:eastAsia="zh-CN"/>
        </w:rPr>
        <w:t>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Change w:id="243">
          <w:tblGrid>
            <w:gridCol w:w="3939"/>
            <w:gridCol w:w="5642"/>
          </w:tblGrid>
        </w:tblGridChange>
      </w:tblGrid>
      <w:tr w:rsidR="00F45302" w:rsidRPr="005D2CF1" w14:paraId="2590030E" w14:textId="77777777" w:rsidTr="000174B8">
        <w:trPr>
          <w:cantSplit/>
          <w:jc w:val="center"/>
        </w:trPr>
        <w:tc>
          <w:tcPr>
            <w:tcW w:w="3939" w:type="dxa"/>
          </w:tcPr>
          <w:p w14:paraId="53B9EED2" w14:textId="77777777" w:rsidR="00F45302" w:rsidRPr="005D2CF1" w:rsidRDefault="00F45302" w:rsidP="000174B8">
            <w:pPr>
              <w:pStyle w:val="TAH"/>
            </w:pPr>
            <w:r w:rsidRPr="005D2CF1">
              <w:t>Information</w:t>
            </w:r>
          </w:p>
        </w:tc>
        <w:tc>
          <w:tcPr>
            <w:tcW w:w="5642" w:type="dxa"/>
          </w:tcPr>
          <w:p w14:paraId="1F0BDFA8" w14:textId="77777777" w:rsidR="00F45302" w:rsidRPr="005D2CF1" w:rsidRDefault="00F45302" w:rsidP="000174B8">
            <w:pPr>
              <w:pStyle w:val="TAH"/>
            </w:pPr>
            <w:r w:rsidRPr="005D2CF1">
              <w:t>Description</w:t>
            </w:r>
          </w:p>
        </w:tc>
      </w:tr>
      <w:tr w:rsidR="00F45302" w:rsidRPr="005D2CF1" w14:paraId="04602282" w14:textId="77777777" w:rsidTr="000174B8">
        <w:trPr>
          <w:cantSplit/>
          <w:jc w:val="center"/>
        </w:trPr>
        <w:tc>
          <w:tcPr>
            <w:tcW w:w="3939" w:type="dxa"/>
          </w:tcPr>
          <w:p w14:paraId="20D1ED74" w14:textId="77777777" w:rsidR="00F45302" w:rsidRPr="005D2CF1" w:rsidRDefault="00F45302" w:rsidP="000174B8">
            <w:pPr>
              <w:pStyle w:val="TAL"/>
            </w:pPr>
            <w:r w:rsidRPr="005D2CF1">
              <w:t>List of network performance information (1..max)</w:t>
            </w:r>
          </w:p>
        </w:tc>
        <w:tc>
          <w:tcPr>
            <w:tcW w:w="5642" w:type="dxa"/>
          </w:tcPr>
          <w:p w14:paraId="308F4BEA" w14:textId="77777777" w:rsidR="00F45302" w:rsidRPr="005D2CF1" w:rsidRDefault="00F45302" w:rsidP="000174B8">
            <w:pPr>
              <w:pStyle w:val="TAL"/>
            </w:pPr>
            <w:r w:rsidRPr="005D2CF1">
              <w:t>Observed statistics during the Analytics target period</w:t>
            </w:r>
            <w:r>
              <w:t>.</w:t>
            </w:r>
          </w:p>
        </w:tc>
      </w:tr>
      <w:tr w:rsidR="00F45302" w:rsidRPr="005D2CF1" w14:paraId="7363E10A" w14:textId="77777777" w:rsidTr="000174B8">
        <w:trPr>
          <w:cantSplit/>
          <w:jc w:val="center"/>
        </w:trPr>
        <w:tc>
          <w:tcPr>
            <w:tcW w:w="3939" w:type="dxa"/>
          </w:tcPr>
          <w:p w14:paraId="7718882D" w14:textId="77777777" w:rsidR="00F45302" w:rsidRPr="005D2CF1" w:rsidRDefault="00F45302" w:rsidP="000174B8">
            <w:pPr>
              <w:pStyle w:val="TAL"/>
            </w:pPr>
            <w:r w:rsidRPr="005D2CF1">
              <w:t>&gt; Area subset</w:t>
            </w:r>
          </w:p>
        </w:tc>
        <w:tc>
          <w:tcPr>
            <w:tcW w:w="5642" w:type="dxa"/>
          </w:tcPr>
          <w:p w14:paraId="032D13F9" w14:textId="77777777" w:rsidR="00F45302" w:rsidRPr="005D2CF1" w:rsidRDefault="00F45302" w:rsidP="000174B8">
            <w:pPr>
              <w:pStyle w:val="TAL"/>
            </w:pPr>
            <w:r>
              <w:t>List of TAs or Cell IDs within the requested area of interest as defined in clause 6.6.1. If a Spatial granularity size was provided in the request or subscription, the number of elements of the list is smaller than or equal to the Spatial granularity size.</w:t>
            </w:r>
          </w:p>
        </w:tc>
      </w:tr>
      <w:tr w:rsidR="00F45302" w:rsidRPr="005D2CF1" w14:paraId="4DC487AC" w14:textId="77777777" w:rsidTr="000174B8">
        <w:trPr>
          <w:cantSplit/>
          <w:jc w:val="center"/>
        </w:trPr>
        <w:tc>
          <w:tcPr>
            <w:tcW w:w="3939" w:type="dxa"/>
          </w:tcPr>
          <w:p w14:paraId="59BD3591" w14:textId="77777777" w:rsidR="00F45302" w:rsidRPr="005D2CF1" w:rsidRDefault="00F45302" w:rsidP="000174B8">
            <w:pPr>
              <w:pStyle w:val="TAL"/>
            </w:pPr>
            <w:r w:rsidRPr="005D2CF1">
              <w:t>&gt; Analytics target period subset</w:t>
            </w:r>
          </w:p>
        </w:tc>
        <w:tc>
          <w:tcPr>
            <w:tcW w:w="5642" w:type="dxa"/>
          </w:tcPr>
          <w:p w14:paraId="4ABCF309" w14:textId="77777777" w:rsidR="00F45302" w:rsidRPr="005D2CF1" w:rsidRDefault="00F45302" w:rsidP="000174B8">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F45302" w:rsidRPr="005D2CF1" w14:paraId="247232DA" w14:textId="77777777" w:rsidTr="000174B8">
        <w:trPr>
          <w:cantSplit/>
          <w:jc w:val="center"/>
        </w:trPr>
        <w:tc>
          <w:tcPr>
            <w:tcW w:w="3939" w:type="dxa"/>
          </w:tcPr>
          <w:p w14:paraId="07959E71" w14:textId="77777777" w:rsidR="00F45302" w:rsidRPr="005D2CF1" w:rsidRDefault="00F45302" w:rsidP="000174B8">
            <w:pPr>
              <w:pStyle w:val="TAL"/>
            </w:pPr>
            <w:r w:rsidRPr="005D2CF1">
              <w:t>&gt; gNB status information</w:t>
            </w:r>
            <w:r>
              <w:t xml:space="preserve"> (NOTE 1)</w:t>
            </w:r>
          </w:p>
        </w:tc>
        <w:tc>
          <w:tcPr>
            <w:tcW w:w="5642" w:type="dxa"/>
          </w:tcPr>
          <w:p w14:paraId="11EBF712" w14:textId="77777777" w:rsidR="00F45302" w:rsidRPr="005D2CF1" w:rsidRDefault="00F45302" w:rsidP="000174B8">
            <w:pPr>
              <w:pStyle w:val="TAL"/>
            </w:pPr>
            <w:r w:rsidRPr="005D2CF1">
              <w:t>Average ratio of gNBs that have been up and running during the entire Analytics target period in the area subset</w:t>
            </w:r>
            <w:r>
              <w:t>.</w:t>
            </w:r>
          </w:p>
        </w:tc>
      </w:tr>
      <w:tr w:rsidR="00F45302" w:rsidRPr="005D2CF1" w14:paraId="2D7190F0" w14:textId="77777777" w:rsidTr="000174B8">
        <w:trPr>
          <w:cantSplit/>
          <w:jc w:val="center"/>
        </w:trPr>
        <w:tc>
          <w:tcPr>
            <w:tcW w:w="3939" w:type="dxa"/>
          </w:tcPr>
          <w:p w14:paraId="4C158958" w14:textId="77777777" w:rsidR="00F45302" w:rsidRPr="005D2CF1" w:rsidRDefault="00F45302" w:rsidP="000174B8">
            <w:pPr>
              <w:pStyle w:val="TAL"/>
            </w:pPr>
            <w:r w:rsidRPr="005D2CF1">
              <w:t>&gt; gNB resource usage</w:t>
            </w:r>
            <w:r>
              <w:t xml:space="preserve"> (NOTE 1) (NOTE 2)</w:t>
            </w:r>
          </w:p>
        </w:tc>
        <w:tc>
          <w:tcPr>
            <w:tcW w:w="5642" w:type="dxa"/>
          </w:tcPr>
          <w:p w14:paraId="7142DEFD" w14:textId="77777777" w:rsidR="00F45302" w:rsidRPr="005D2CF1" w:rsidRDefault="00F45302" w:rsidP="000174B8">
            <w:pPr>
              <w:pStyle w:val="TAL"/>
            </w:pPr>
            <w:r>
              <w:t>U</w:t>
            </w:r>
            <w:r w:rsidRPr="005D2CF1">
              <w:t>sage of assigned resources</w:t>
            </w:r>
            <w:r>
              <w:t xml:space="preserve"> (average, peak).</w:t>
            </w:r>
          </w:p>
        </w:tc>
      </w:tr>
      <w:tr w:rsidR="00F45302" w:rsidRPr="005D2CF1" w14:paraId="16B6FA55" w14:textId="77777777" w:rsidTr="000174B8">
        <w:trPr>
          <w:cantSplit/>
          <w:jc w:val="center"/>
        </w:trPr>
        <w:tc>
          <w:tcPr>
            <w:tcW w:w="3939" w:type="dxa"/>
          </w:tcPr>
          <w:p w14:paraId="78D218EE" w14:textId="77777777" w:rsidR="00F45302" w:rsidRPr="005D2CF1" w:rsidRDefault="00F45302" w:rsidP="000174B8">
            <w:pPr>
              <w:pStyle w:val="TAL"/>
            </w:pPr>
            <w:r>
              <w:t>&gt; gNB resource usage for GBR traffic (NOTE 1) (NOTE 2) (NOTE 3)</w:t>
            </w:r>
          </w:p>
        </w:tc>
        <w:tc>
          <w:tcPr>
            <w:tcW w:w="5642" w:type="dxa"/>
          </w:tcPr>
          <w:p w14:paraId="2F13692F" w14:textId="77777777" w:rsidR="00F45302" w:rsidRPr="005D2CF1" w:rsidRDefault="00F45302" w:rsidP="000174B8">
            <w:pPr>
              <w:pStyle w:val="TAL"/>
            </w:pPr>
            <w:r>
              <w:t>Usage of assigned resources for GBR traffic (average, peak).</w:t>
            </w:r>
          </w:p>
        </w:tc>
      </w:tr>
      <w:tr w:rsidR="00F45302" w:rsidRPr="005D2CF1" w14:paraId="3D5C12FF" w14:textId="77777777" w:rsidTr="000174B8">
        <w:trPr>
          <w:cantSplit/>
          <w:jc w:val="center"/>
        </w:trPr>
        <w:tc>
          <w:tcPr>
            <w:tcW w:w="3939" w:type="dxa"/>
          </w:tcPr>
          <w:p w14:paraId="04AE4295" w14:textId="77777777" w:rsidR="00F45302" w:rsidRPr="005D2CF1" w:rsidRDefault="00F45302" w:rsidP="000174B8">
            <w:pPr>
              <w:pStyle w:val="TAL"/>
            </w:pPr>
            <w:r>
              <w:t>&gt; gNB resource usage for Delay-critical GBR traffic (NOTE 1) (NOTE 2) (NOTE 3)</w:t>
            </w:r>
          </w:p>
        </w:tc>
        <w:tc>
          <w:tcPr>
            <w:tcW w:w="5642" w:type="dxa"/>
          </w:tcPr>
          <w:p w14:paraId="2C3D0E58" w14:textId="77777777" w:rsidR="00F45302" w:rsidRPr="005D2CF1" w:rsidRDefault="00F45302" w:rsidP="000174B8">
            <w:pPr>
              <w:pStyle w:val="TAL"/>
            </w:pPr>
            <w:r>
              <w:t>Usage of assigned resources for Delay-critical GBR traffic (average, peak).</w:t>
            </w:r>
          </w:p>
        </w:tc>
      </w:tr>
      <w:tr w:rsidR="00F45302" w:rsidRPr="005D2CF1" w14:paraId="3976FFF9" w14:textId="77777777" w:rsidTr="000174B8">
        <w:trPr>
          <w:cantSplit/>
          <w:jc w:val="center"/>
        </w:trPr>
        <w:tc>
          <w:tcPr>
            <w:tcW w:w="3939" w:type="dxa"/>
          </w:tcPr>
          <w:p w14:paraId="10518FFD" w14:textId="77777777" w:rsidR="00F45302" w:rsidRPr="005D2CF1" w:rsidRDefault="00F45302" w:rsidP="000174B8">
            <w:pPr>
              <w:pStyle w:val="TAL"/>
            </w:pPr>
            <w:r w:rsidRPr="005D2CF1">
              <w:t>&gt; Number of UEs</w:t>
            </w:r>
            <w:r>
              <w:t xml:space="preserve"> (NOTE 1)</w:t>
            </w:r>
          </w:p>
        </w:tc>
        <w:tc>
          <w:tcPr>
            <w:tcW w:w="5642" w:type="dxa"/>
          </w:tcPr>
          <w:p w14:paraId="240D9E1A" w14:textId="77777777" w:rsidR="00F45302" w:rsidRPr="005D2CF1" w:rsidRDefault="00F45302" w:rsidP="000174B8">
            <w:pPr>
              <w:pStyle w:val="TAL"/>
            </w:pPr>
            <w:r w:rsidRPr="005D2CF1">
              <w:t>Average number of UEs observed in the area subset</w:t>
            </w:r>
            <w:r>
              <w:t>.</w:t>
            </w:r>
          </w:p>
        </w:tc>
      </w:tr>
      <w:tr w:rsidR="00F45302" w:rsidRPr="005D2CF1" w14:paraId="4758F90C" w14:textId="77777777" w:rsidTr="000174B8">
        <w:trPr>
          <w:cantSplit/>
          <w:jc w:val="center"/>
        </w:trPr>
        <w:tc>
          <w:tcPr>
            <w:tcW w:w="3939" w:type="dxa"/>
          </w:tcPr>
          <w:p w14:paraId="2546B399" w14:textId="77777777" w:rsidR="00F45302" w:rsidRPr="005D2CF1" w:rsidRDefault="00F45302" w:rsidP="000174B8">
            <w:pPr>
              <w:pStyle w:val="TAL"/>
            </w:pPr>
            <w:r w:rsidRPr="005D2CF1">
              <w:t>&gt; Communication performance</w:t>
            </w:r>
            <w:r>
              <w:t xml:space="preserve"> (NOTE 1)</w:t>
            </w:r>
          </w:p>
        </w:tc>
        <w:tc>
          <w:tcPr>
            <w:tcW w:w="5642" w:type="dxa"/>
          </w:tcPr>
          <w:p w14:paraId="2464BAA4" w14:textId="77777777" w:rsidR="00F45302" w:rsidRPr="005D2CF1" w:rsidRDefault="00F45302" w:rsidP="000174B8">
            <w:pPr>
              <w:pStyle w:val="TAL"/>
            </w:pPr>
            <w:r w:rsidRPr="005D2CF1">
              <w:t>Average ratio of successful setup of PDU Sessions</w:t>
            </w:r>
            <w:r>
              <w:t>.</w:t>
            </w:r>
          </w:p>
        </w:tc>
      </w:tr>
      <w:tr w:rsidR="00F45302" w:rsidRPr="005D2CF1" w14:paraId="33502F75" w14:textId="77777777" w:rsidTr="000174B8">
        <w:trPr>
          <w:cantSplit/>
          <w:jc w:val="center"/>
        </w:trPr>
        <w:tc>
          <w:tcPr>
            <w:tcW w:w="3939" w:type="dxa"/>
          </w:tcPr>
          <w:p w14:paraId="3B572889" w14:textId="77777777" w:rsidR="00F45302" w:rsidRPr="005D2CF1" w:rsidRDefault="00F45302" w:rsidP="000174B8">
            <w:pPr>
              <w:pStyle w:val="TAL"/>
            </w:pPr>
            <w:r w:rsidRPr="005D2CF1">
              <w:t>&gt; Mobility performance</w:t>
            </w:r>
            <w:r>
              <w:t xml:space="preserve"> (NOTE 1)</w:t>
            </w:r>
          </w:p>
        </w:tc>
        <w:tc>
          <w:tcPr>
            <w:tcW w:w="5642" w:type="dxa"/>
          </w:tcPr>
          <w:p w14:paraId="19BAEE2F" w14:textId="77777777" w:rsidR="00F45302" w:rsidRPr="005D2CF1" w:rsidRDefault="00F45302" w:rsidP="000174B8">
            <w:pPr>
              <w:pStyle w:val="TAL"/>
            </w:pPr>
            <w:r w:rsidRPr="005D2CF1">
              <w:t>Average ratio of successful handover</w:t>
            </w:r>
            <w:r>
              <w:t>.</w:t>
            </w:r>
          </w:p>
        </w:tc>
      </w:tr>
      <w:tr w:rsidR="00F34B3C" w:rsidRPr="005D2CF1" w14:paraId="5D892705" w14:textId="77777777" w:rsidTr="00A063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 w:author="Nokia" w:date="2024-07-01T19:32:00Z" w16du:dateUtc="2024-07-01T23: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5" w:author="Nokia" w:date="2024-07-01T19:32:00Z"/>
          <w:trPrChange w:id="246" w:author="Nokia" w:date="2024-07-01T19:32:00Z" w16du:dateUtc="2024-07-01T23:32:00Z">
            <w:trPr>
              <w:cantSplit/>
              <w:jc w:val="center"/>
            </w:trPr>
          </w:trPrChange>
        </w:trPr>
        <w:tc>
          <w:tcPr>
            <w:tcW w:w="3939" w:type="dxa"/>
            <w:vAlign w:val="center"/>
            <w:tcPrChange w:id="247" w:author="Nokia" w:date="2024-07-01T19:32:00Z" w16du:dateUtc="2024-07-01T23:32:00Z">
              <w:tcPr>
                <w:tcW w:w="3939" w:type="dxa"/>
              </w:tcPr>
            </w:tcPrChange>
          </w:tcPr>
          <w:p w14:paraId="34B7DEEA" w14:textId="107F1986" w:rsidR="00F34B3C" w:rsidRPr="005D2CF1" w:rsidRDefault="00F34B3C" w:rsidP="00F34B3C">
            <w:pPr>
              <w:pStyle w:val="TAL"/>
              <w:rPr>
                <w:ins w:id="248" w:author="Nokia" w:date="2024-07-01T19:32:00Z" w16du:dateUtc="2024-07-01T23:32:00Z"/>
              </w:rPr>
            </w:pPr>
            <w:ins w:id="249" w:author="Nokia" w:date="2024-07-01T19:32:00Z" w16du:dateUtc="2024-07-01T23:32:00Z">
              <w:r w:rsidRPr="00A850BE">
                <w:t>&gt;</w:t>
              </w:r>
              <w:r>
                <w:t xml:space="preserve"> Candidate QoS Parameters (NOTE 4)</w:t>
              </w:r>
            </w:ins>
          </w:p>
        </w:tc>
        <w:tc>
          <w:tcPr>
            <w:tcW w:w="5642" w:type="dxa"/>
            <w:vAlign w:val="center"/>
            <w:tcPrChange w:id="250" w:author="Nokia" w:date="2024-07-01T19:32:00Z" w16du:dateUtc="2024-07-01T23:32:00Z">
              <w:tcPr>
                <w:tcW w:w="5642" w:type="dxa"/>
              </w:tcPr>
            </w:tcPrChange>
          </w:tcPr>
          <w:p w14:paraId="0CEF908D" w14:textId="766454B7" w:rsidR="00F34B3C" w:rsidRPr="005D2CF1" w:rsidRDefault="00F34B3C" w:rsidP="00F34B3C">
            <w:pPr>
              <w:pStyle w:val="TAL"/>
              <w:rPr>
                <w:ins w:id="251" w:author="Nokia" w:date="2024-07-01T19:32:00Z" w16du:dateUtc="2024-07-01T23:32:00Z"/>
              </w:rPr>
            </w:pPr>
            <w:ins w:id="252" w:author="Nokia" w:date="2024-07-01T19:32:00Z" w16du:dateUtc="2024-07-01T23:32:00Z">
              <w:r>
                <w:t>The candidate QoS parameters for which the statistics are applicable</w:t>
              </w:r>
            </w:ins>
          </w:p>
        </w:tc>
      </w:tr>
      <w:tr w:rsidR="00F34B3C" w:rsidRPr="005D2CF1" w14:paraId="175ABBB9" w14:textId="77777777" w:rsidTr="000174B8">
        <w:trPr>
          <w:cantSplit/>
          <w:jc w:val="center"/>
        </w:trPr>
        <w:tc>
          <w:tcPr>
            <w:tcW w:w="9581" w:type="dxa"/>
            <w:gridSpan w:val="2"/>
          </w:tcPr>
          <w:p w14:paraId="26395FB1" w14:textId="77777777" w:rsidR="00F34B3C" w:rsidRDefault="00F34B3C" w:rsidP="00F34B3C">
            <w:pPr>
              <w:pStyle w:val="TAN"/>
            </w:pPr>
            <w:r>
              <w:t>NOTE 1:</w:t>
            </w:r>
            <w:r>
              <w:tab/>
              <w:t>Analytics subset that can be used in "list of analytics subsets that are requested" and "Preferred level of accuracy per analytics subset".</w:t>
            </w:r>
          </w:p>
          <w:p w14:paraId="0218C805" w14:textId="77777777" w:rsidR="00F34B3C" w:rsidRDefault="00F34B3C" w:rsidP="00F34B3C">
            <w:pPr>
              <w:pStyle w:val="TAN"/>
            </w:pPr>
            <w:r>
              <w:t>NOTE 2:</w:t>
            </w:r>
            <w:r>
              <w:tab/>
              <w:t>The average and peak usage of uplink and downlink traffic are provided as percentage.</w:t>
            </w:r>
          </w:p>
          <w:p w14:paraId="7B1BECE9" w14:textId="77777777" w:rsidR="00F34B3C" w:rsidRDefault="00F34B3C" w:rsidP="00F34B3C">
            <w:pPr>
              <w:pStyle w:val="TAN"/>
              <w:rPr>
                <w:ins w:id="253" w:author="Nokia" w:date="2024-07-01T19:33:00Z" w16du:dateUtc="2024-07-01T23:33:00Z"/>
              </w:rPr>
            </w:pPr>
            <w:r>
              <w:t>NOTE 3</w:t>
            </w:r>
            <w:r>
              <w:tab/>
              <w:t>The resource usage (average, peak) for GBR and Delay-critical GBR traffic types can be computed using the sub-counters of their corresponding 5QI measurements, as defined in clause 5.1.1.2 of TS 28.552 [8].</w:t>
            </w:r>
          </w:p>
          <w:p w14:paraId="0BBE1C92" w14:textId="7E1181F8" w:rsidR="00F34B3C" w:rsidRPr="005D2CF1" w:rsidRDefault="00F34B3C" w:rsidP="00F34B3C">
            <w:pPr>
              <w:pStyle w:val="TAN"/>
            </w:pPr>
            <w:ins w:id="254" w:author="Nokia" w:date="2024-07-01T19:33:00Z" w16du:dateUtc="2024-07-01T23:33:00Z">
              <w:r>
                <w:t>NOTE 4:</w:t>
              </w:r>
            </w:ins>
            <w:ins w:id="255" w:author="Thomas Belling" w:date="2024-08-09T21:14:00Z" w16du:dateUtc="2024-08-09T19:14:00Z">
              <w:r w:rsidR="007260A5">
                <w:t xml:space="preserve"> </w:t>
              </w:r>
              <w:r w:rsidR="007260A5">
                <w:tab/>
              </w:r>
            </w:ins>
            <w:ins w:id="256" w:author="Nokia" w:date="2024-07-01T19:33:00Z" w16du:dateUtc="2024-07-01T23:33:00Z">
              <w:r>
                <w:t>Provided when “QoS Parameters Assistance Analytics” are requested (see clause 6.x)</w:t>
              </w:r>
            </w:ins>
          </w:p>
        </w:tc>
      </w:tr>
    </w:tbl>
    <w:p w14:paraId="0EE078E6" w14:textId="77777777" w:rsidR="00F45302" w:rsidRPr="005D2CF1" w:rsidRDefault="00F45302" w:rsidP="00F45302">
      <w:pPr>
        <w:pStyle w:val="B1"/>
        <w:rPr>
          <w:rFonts w:eastAsia="Yu Mincho"/>
        </w:rPr>
      </w:pPr>
    </w:p>
    <w:p w14:paraId="1D402D76" w14:textId="2CA7155E" w:rsidR="00C65506" w:rsidRPr="005D2CF1" w:rsidRDefault="00F45302" w:rsidP="00C65506">
      <w:pPr>
        <w:pStyle w:val="TH"/>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Change w:id="257">
          <w:tblGrid>
            <w:gridCol w:w="3941"/>
            <w:gridCol w:w="5643"/>
          </w:tblGrid>
        </w:tblGridChange>
      </w:tblGrid>
      <w:tr w:rsidR="00C65506" w:rsidRPr="005D2CF1" w14:paraId="419F4B72" w14:textId="77777777" w:rsidTr="008C3027">
        <w:trPr>
          <w:cantSplit/>
          <w:jc w:val="center"/>
        </w:trPr>
        <w:tc>
          <w:tcPr>
            <w:tcW w:w="3941" w:type="dxa"/>
          </w:tcPr>
          <w:p w14:paraId="421CCF93" w14:textId="77777777" w:rsidR="00C65506" w:rsidRPr="005D2CF1" w:rsidRDefault="00C65506" w:rsidP="008C3027">
            <w:pPr>
              <w:pStyle w:val="TAH"/>
            </w:pPr>
            <w:r w:rsidRPr="005D2CF1">
              <w:t>Information</w:t>
            </w:r>
          </w:p>
        </w:tc>
        <w:tc>
          <w:tcPr>
            <w:tcW w:w="5643" w:type="dxa"/>
          </w:tcPr>
          <w:p w14:paraId="66540DB8" w14:textId="77777777" w:rsidR="00C65506" w:rsidRPr="005D2CF1" w:rsidRDefault="00C65506" w:rsidP="008C3027">
            <w:pPr>
              <w:pStyle w:val="TAH"/>
            </w:pPr>
            <w:r w:rsidRPr="005D2CF1">
              <w:t>Description</w:t>
            </w:r>
          </w:p>
        </w:tc>
      </w:tr>
      <w:tr w:rsidR="00C65506" w:rsidRPr="005D2CF1" w14:paraId="35349637" w14:textId="77777777" w:rsidTr="008C3027">
        <w:trPr>
          <w:cantSplit/>
          <w:jc w:val="center"/>
        </w:trPr>
        <w:tc>
          <w:tcPr>
            <w:tcW w:w="3941" w:type="dxa"/>
          </w:tcPr>
          <w:p w14:paraId="171E3B12" w14:textId="77777777" w:rsidR="00C65506" w:rsidRPr="005D2CF1" w:rsidRDefault="00C65506" w:rsidP="008C3027">
            <w:pPr>
              <w:pStyle w:val="TAL"/>
            </w:pPr>
            <w:r w:rsidRPr="005D2CF1">
              <w:t>List of network performance information (1..max)</w:t>
            </w:r>
          </w:p>
        </w:tc>
        <w:tc>
          <w:tcPr>
            <w:tcW w:w="5643" w:type="dxa"/>
          </w:tcPr>
          <w:p w14:paraId="7DCCCF2B" w14:textId="77777777" w:rsidR="00C65506" w:rsidRPr="005D2CF1" w:rsidRDefault="00C65506" w:rsidP="008C3027">
            <w:pPr>
              <w:pStyle w:val="TAL"/>
            </w:pPr>
            <w:r w:rsidRPr="005D2CF1">
              <w:t>Predicted analytics during the Analytics target period</w:t>
            </w:r>
          </w:p>
        </w:tc>
      </w:tr>
      <w:tr w:rsidR="00C65506" w:rsidRPr="005D2CF1" w14:paraId="3BC1342F" w14:textId="77777777" w:rsidTr="008C3027">
        <w:trPr>
          <w:cantSplit/>
          <w:jc w:val="center"/>
        </w:trPr>
        <w:tc>
          <w:tcPr>
            <w:tcW w:w="3941" w:type="dxa"/>
          </w:tcPr>
          <w:p w14:paraId="3D737D8B" w14:textId="77777777" w:rsidR="00C65506" w:rsidRPr="005D2CF1" w:rsidRDefault="00C65506" w:rsidP="008C3027">
            <w:pPr>
              <w:pStyle w:val="TAL"/>
            </w:pPr>
            <w:r w:rsidRPr="005D2CF1">
              <w:t>&gt; Area subset</w:t>
            </w:r>
          </w:p>
        </w:tc>
        <w:tc>
          <w:tcPr>
            <w:tcW w:w="5643" w:type="dxa"/>
          </w:tcPr>
          <w:p w14:paraId="12A414DE" w14:textId="77777777" w:rsidR="00C65506" w:rsidRPr="005D2CF1" w:rsidRDefault="00C65506" w:rsidP="008C3027">
            <w:pPr>
              <w:pStyle w:val="TAL"/>
            </w:pPr>
            <w:r>
              <w:t>List of TAs or Cell IDs within the requested area of interest as defined in clause 6.6.1. If a Spatial granularity size was provided in the request or subscription, the number of elements of the list is smaller than or equal to the Spatial granularity size.</w:t>
            </w:r>
          </w:p>
        </w:tc>
      </w:tr>
      <w:tr w:rsidR="00C65506" w:rsidRPr="005D2CF1" w14:paraId="28B332CF" w14:textId="77777777" w:rsidTr="008C3027">
        <w:trPr>
          <w:cantSplit/>
          <w:jc w:val="center"/>
        </w:trPr>
        <w:tc>
          <w:tcPr>
            <w:tcW w:w="3941" w:type="dxa"/>
          </w:tcPr>
          <w:p w14:paraId="7DFBB700" w14:textId="77777777" w:rsidR="00C65506" w:rsidRPr="005D2CF1" w:rsidRDefault="00C65506" w:rsidP="008C3027">
            <w:pPr>
              <w:pStyle w:val="TAL"/>
            </w:pPr>
            <w:r w:rsidRPr="005D2CF1">
              <w:t>&gt; Analytics target period subset</w:t>
            </w:r>
          </w:p>
        </w:tc>
        <w:tc>
          <w:tcPr>
            <w:tcW w:w="5643" w:type="dxa"/>
          </w:tcPr>
          <w:p w14:paraId="3CA88997" w14:textId="77777777" w:rsidR="00C65506" w:rsidRPr="005D2CF1" w:rsidRDefault="00C65506" w:rsidP="008C3027">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C65506" w:rsidRPr="005D2CF1" w14:paraId="4BE0A747" w14:textId="77777777" w:rsidTr="008C3027">
        <w:trPr>
          <w:cantSplit/>
          <w:jc w:val="center"/>
        </w:trPr>
        <w:tc>
          <w:tcPr>
            <w:tcW w:w="3941" w:type="dxa"/>
          </w:tcPr>
          <w:p w14:paraId="7DB0F794" w14:textId="77777777" w:rsidR="00C65506" w:rsidRPr="005D2CF1" w:rsidRDefault="00C65506" w:rsidP="008C3027">
            <w:pPr>
              <w:pStyle w:val="TAL"/>
            </w:pPr>
            <w:r w:rsidRPr="005D2CF1">
              <w:t>&gt; gNB status information</w:t>
            </w:r>
            <w:r>
              <w:t xml:space="preserve"> (NOTE 1)</w:t>
            </w:r>
          </w:p>
        </w:tc>
        <w:tc>
          <w:tcPr>
            <w:tcW w:w="5643" w:type="dxa"/>
          </w:tcPr>
          <w:p w14:paraId="0916D471" w14:textId="77777777" w:rsidR="00C65506" w:rsidRPr="005D2CF1" w:rsidRDefault="00C65506" w:rsidP="008C3027">
            <w:pPr>
              <w:pStyle w:val="TAL"/>
            </w:pPr>
            <w:r w:rsidRPr="005D2CF1">
              <w:t>Average ratio of gNBs that will be up and running during the entire Analytics target period in the area subset</w:t>
            </w:r>
            <w:r>
              <w:t>.</w:t>
            </w:r>
          </w:p>
        </w:tc>
      </w:tr>
      <w:tr w:rsidR="00C65506" w:rsidRPr="005D2CF1" w14:paraId="09EA1645" w14:textId="77777777" w:rsidTr="008C3027">
        <w:trPr>
          <w:cantSplit/>
          <w:jc w:val="center"/>
        </w:trPr>
        <w:tc>
          <w:tcPr>
            <w:tcW w:w="3941" w:type="dxa"/>
          </w:tcPr>
          <w:p w14:paraId="047E196D" w14:textId="77777777" w:rsidR="00C65506" w:rsidRPr="005D2CF1" w:rsidRDefault="00C65506" w:rsidP="008C3027">
            <w:pPr>
              <w:pStyle w:val="TAL"/>
            </w:pPr>
            <w:r w:rsidRPr="005D2CF1">
              <w:t>&gt; gNB resource usage</w:t>
            </w:r>
            <w:r>
              <w:t xml:space="preserve"> (NOTE 1) (NOTE 2)</w:t>
            </w:r>
          </w:p>
        </w:tc>
        <w:tc>
          <w:tcPr>
            <w:tcW w:w="5643" w:type="dxa"/>
          </w:tcPr>
          <w:p w14:paraId="74A21AC6" w14:textId="77777777" w:rsidR="00C65506" w:rsidRPr="005D2CF1" w:rsidRDefault="00C65506" w:rsidP="008C3027">
            <w:pPr>
              <w:pStyle w:val="TAL"/>
            </w:pPr>
            <w:r>
              <w:t>U</w:t>
            </w:r>
            <w:r w:rsidRPr="005D2CF1">
              <w:t>sage of assigned resources (average, peak)</w:t>
            </w:r>
          </w:p>
        </w:tc>
      </w:tr>
      <w:tr w:rsidR="00C65506" w:rsidRPr="005D2CF1" w14:paraId="5F9050E7" w14:textId="77777777" w:rsidTr="008C3027">
        <w:trPr>
          <w:cantSplit/>
          <w:jc w:val="center"/>
        </w:trPr>
        <w:tc>
          <w:tcPr>
            <w:tcW w:w="3941" w:type="dxa"/>
          </w:tcPr>
          <w:p w14:paraId="7464FDC0" w14:textId="77777777" w:rsidR="00C65506" w:rsidRPr="005D2CF1" w:rsidRDefault="00C65506" w:rsidP="008C3027">
            <w:pPr>
              <w:pStyle w:val="TAL"/>
            </w:pPr>
            <w:r>
              <w:t>&gt; gNB resource usage for GBR traffic (NOTE 1) (NOTE 2) (NOTE 3)</w:t>
            </w:r>
          </w:p>
        </w:tc>
        <w:tc>
          <w:tcPr>
            <w:tcW w:w="5643" w:type="dxa"/>
          </w:tcPr>
          <w:p w14:paraId="6167A0CA" w14:textId="77777777" w:rsidR="00C65506" w:rsidRPr="005D2CF1" w:rsidRDefault="00C65506" w:rsidP="008C3027">
            <w:pPr>
              <w:pStyle w:val="TAL"/>
            </w:pPr>
            <w:r>
              <w:t>Usage of assigned resources for GBR traffic (average, peak).</w:t>
            </w:r>
          </w:p>
        </w:tc>
      </w:tr>
      <w:tr w:rsidR="00C65506" w:rsidRPr="005D2CF1" w14:paraId="37B7EF91" w14:textId="77777777" w:rsidTr="008C3027">
        <w:trPr>
          <w:cantSplit/>
          <w:jc w:val="center"/>
        </w:trPr>
        <w:tc>
          <w:tcPr>
            <w:tcW w:w="3941" w:type="dxa"/>
          </w:tcPr>
          <w:p w14:paraId="3E7CA0DC" w14:textId="77777777" w:rsidR="00C65506" w:rsidRPr="005D2CF1" w:rsidRDefault="00C65506" w:rsidP="008C3027">
            <w:pPr>
              <w:pStyle w:val="TAL"/>
            </w:pPr>
            <w:r>
              <w:t>&gt; gNB resource usage for Delay-critical GBR traffic (NOTE 1) (NOTE 2) (NOTE 3)</w:t>
            </w:r>
          </w:p>
        </w:tc>
        <w:tc>
          <w:tcPr>
            <w:tcW w:w="5643" w:type="dxa"/>
          </w:tcPr>
          <w:p w14:paraId="4E33E3D3" w14:textId="77777777" w:rsidR="00C65506" w:rsidRPr="005D2CF1" w:rsidRDefault="00C65506" w:rsidP="008C3027">
            <w:pPr>
              <w:pStyle w:val="TAL"/>
            </w:pPr>
            <w:r>
              <w:t>Usage of assigned resources for Delay-critical GBR traffic (average, peak).</w:t>
            </w:r>
          </w:p>
        </w:tc>
      </w:tr>
      <w:tr w:rsidR="00C65506" w:rsidRPr="005D2CF1" w14:paraId="7005A943" w14:textId="77777777" w:rsidTr="008C3027">
        <w:trPr>
          <w:cantSplit/>
          <w:jc w:val="center"/>
        </w:trPr>
        <w:tc>
          <w:tcPr>
            <w:tcW w:w="3941" w:type="dxa"/>
          </w:tcPr>
          <w:p w14:paraId="266E6651" w14:textId="77777777" w:rsidR="00C65506" w:rsidRPr="005D2CF1" w:rsidRDefault="00C65506" w:rsidP="008C3027">
            <w:pPr>
              <w:pStyle w:val="TAL"/>
            </w:pPr>
            <w:r w:rsidRPr="005D2CF1">
              <w:t>&gt; Number of UEs</w:t>
            </w:r>
            <w:r>
              <w:t xml:space="preserve"> (NOTE 1)</w:t>
            </w:r>
          </w:p>
        </w:tc>
        <w:tc>
          <w:tcPr>
            <w:tcW w:w="5643" w:type="dxa"/>
          </w:tcPr>
          <w:p w14:paraId="745806B1" w14:textId="77777777" w:rsidR="00C65506" w:rsidRPr="005D2CF1" w:rsidRDefault="00C65506" w:rsidP="008C3027">
            <w:pPr>
              <w:pStyle w:val="TAL"/>
            </w:pPr>
            <w:r w:rsidRPr="005D2CF1">
              <w:t>Average number of UEs predicted in the area subset</w:t>
            </w:r>
            <w:r>
              <w:t>.</w:t>
            </w:r>
          </w:p>
        </w:tc>
      </w:tr>
      <w:tr w:rsidR="00C65506" w:rsidRPr="005D2CF1" w14:paraId="4D33D577" w14:textId="77777777" w:rsidTr="008C3027">
        <w:trPr>
          <w:cantSplit/>
          <w:jc w:val="center"/>
        </w:trPr>
        <w:tc>
          <w:tcPr>
            <w:tcW w:w="3941" w:type="dxa"/>
          </w:tcPr>
          <w:p w14:paraId="243B5E03" w14:textId="77777777" w:rsidR="00C65506" w:rsidRPr="005D2CF1" w:rsidRDefault="00C65506" w:rsidP="008C3027">
            <w:pPr>
              <w:pStyle w:val="TAL"/>
            </w:pPr>
            <w:r w:rsidRPr="005D2CF1">
              <w:t>&gt; Communication performance</w:t>
            </w:r>
            <w:r>
              <w:t xml:space="preserve"> (NOTE 1)</w:t>
            </w:r>
          </w:p>
        </w:tc>
        <w:tc>
          <w:tcPr>
            <w:tcW w:w="5643" w:type="dxa"/>
          </w:tcPr>
          <w:p w14:paraId="14925782" w14:textId="77777777" w:rsidR="00C65506" w:rsidRPr="005D2CF1" w:rsidRDefault="00C65506" w:rsidP="008C3027">
            <w:pPr>
              <w:pStyle w:val="TAL"/>
            </w:pPr>
            <w:r w:rsidRPr="005D2CF1">
              <w:t>Average ratio of successful setup of PDU Sessions</w:t>
            </w:r>
            <w:r>
              <w:t>.</w:t>
            </w:r>
          </w:p>
        </w:tc>
      </w:tr>
      <w:tr w:rsidR="00C65506" w:rsidRPr="005D2CF1" w14:paraId="02EDFBF4" w14:textId="77777777" w:rsidTr="008C3027">
        <w:trPr>
          <w:cantSplit/>
          <w:jc w:val="center"/>
        </w:trPr>
        <w:tc>
          <w:tcPr>
            <w:tcW w:w="3941" w:type="dxa"/>
          </w:tcPr>
          <w:p w14:paraId="58911BC2" w14:textId="77777777" w:rsidR="00C65506" w:rsidRPr="005D2CF1" w:rsidRDefault="00C65506" w:rsidP="008C3027">
            <w:pPr>
              <w:pStyle w:val="TAL"/>
            </w:pPr>
            <w:r w:rsidRPr="005D2CF1">
              <w:t>&gt; Mobility performance</w:t>
            </w:r>
            <w:r>
              <w:t xml:space="preserve"> (NOTE 1)</w:t>
            </w:r>
          </w:p>
        </w:tc>
        <w:tc>
          <w:tcPr>
            <w:tcW w:w="5643" w:type="dxa"/>
          </w:tcPr>
          <w:p w14:paraId="51E2C009" w14:textId="77777777" w:rsidR="00C65506" w:rsidRPr="005D2CF1" w:rsidRDefault="00C65506" w:rsidP="008C3027">
            <w:pPr>
              <w:pStyle w:val="TAL"/>
            </w:pPr>
            <w:r w:rsidRPr="005D2CF1">
              <w:t>Average ratio of successful handover</w:t>
            </w:r>
            <w:r>
              <w:t>.</w:t>
            </w:r>
          </w:p>
        </w:tc>
      </w:tr>
      <w:tr w:rsidR="00C65506" w:rsidRPr="005D2CF1" w14:paraId="0001EA15" w14:textId="77777777" w:rsidTr="008C3027">
        <w:trPr>
          <w:cantSplit/>
          <w:jc w:val="center"/>
        </w:trPr>
        <w:tc>
          <w:tcPr>
            <w:tcW w:w="3941" w:type="dxa"/>
          </w:tcPr>
          <w:p w14:paraId="7EE77B94" w14:textId="77777777" w:rsidR="00C65506" w:rsidRPr="005D2CF1" w:rsidRDefault="00C65506" w:rsidP="008C3027">
            <w:pPr>
              <w:pStyle w:val="TAL"/>
            </w:pPr>
            <w:r w:rsidRPr="005D2CF1">
              <w:t>&gt; Confidence</w:t>
            </w:r>
          </w:p>
        </w:tc>
        <w:tc>
          <w:tcPr>
            <w:tcW w:w="5643" w:type="dxa"/>
          </w:tcPr>
          <w:p w14:paraId="117CE8F6" w14:textId="77777777" w:rsidR="00C65506" w:rsidRPr="005D2CF1" w:rsidRDefault="00C65506" w:rsidP="008C3027">
            <w:pPr>
              <w:pStyle w:val="TAL"/>
            </w:pPr>
            <w:r w:rsidRPr="005D2CF1">
              <w:t>Confidence of this prediction</w:t>
            </w:r>
            <w:r>
              <w:t>.</w:t>
            </w:r>
          </w:p>
        </w:tc>
      </w:tr>
      <w:tr w:rsidR="00C65506" w:rsidRPr="005D2CF1" w14:paraId="18375452" w14:textId="77777777" w:rsidTr="008C30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 w:author="Nokia" w:date="2024-07-01T19:34:00Z" w16du:dateUtc="2024-07-01T2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59" w:author="Nokia" w:date="2024-07-01T19:33:00Z"/>
          <w:trPrChange w:id="260" w:author="Nokia" w:date="2024-07-01T19:34:00Z" w16du:dateUtc="2024-07-01T23:34:00Z">
            <w:trPr>
              <w:cantSplit/>
              <w:jc w:val="center"/>
            </w:trPr>
          </w:trPrChange>
        </w:trPr>
        <w:tc>
          <w:tcPr>
            <w:tcW w:w="3941" w:type="dxa"/>
            <w:vAlign w:val="center"/>
            <w:tcPrChange w:id="261" w:author="Nokia" w:date="2024-07-01T19:34:00Z" w16du:dateUtc="2024-07-01T23:34:00Z">
              <w:tcPr>
                <w:tcW w:w="3941" w:type="dxa"/>
              </w:tcPr>
            </w:tcPrChange>
          </w:tcPr>
          <w:p w14:paraId="647DCA65" w14:textId="77777777" w:rsidR="00C65506" w:rsidRPr="005D2CF1" w:rsidRDefault="00C65506" w:rsidP="008C3027">
            <w:pPr>
              <w:pStyle w:val="TAL"/>
              <w:rPr>
                <w:ins w:id="262" w:author="Nokia" w:date="2024-07-01T19:33:00Z" w16du:dateUtc="2024-07-01T23:33:00Z"/>
              </w:rPr>
            </w:pPr>
            <w:ins w:id="263" w:author="Nokia" w:date="2024-07-01T19:34:00Z" w16du:dateUtc="2024-07-01T23:34:00Z">
              <w:r w:rsidRPr="00A850BE">
                <w:t>&gt;</w:t>
              </w:r>
              <w:r>
                <w:t xml:space="preserve"> Candidate QoS Parameters (NOTE 4)</w:t>
              </w:r>
            </w:ins>
          </w:p>
        </w:tc>
        <w:tc>
          <w:tcPr>
            <w:tcW w:w="5643" w:type="dxa"/>
            <w:vAlign w:val="center"/>
            <w:tcPrChange w:id="264" w:author="Nokia" w:date="2024-07-01T19:34:00Z" w16du:dateUtc="2024-07-01T23:34:00Z">
              <w:tcPr>
                <w:tcW w:w="5643" w:type="dxa"/>
              </w:tcPr>
            </w:tcPrChange>
          </w:tcPr>
          <w:p w14:paraId="48CA6952" w14:textId="77777777" w:rsidR="00C65506" w:rsidRPr="005D2CF1" w:rsidRDefault="00C65506" w:rsidP="008C3027">
            <w:pPr>
              <w:pStyle w:val="TAL"/>
              <w:rPr>
                <w:ins w:id="265" w:author="Nokia" w:date="2024-07-01T19:33:00Z" w16du:dateUtc="2024-07-01T23:33:00Z"/>
              </w:rPr>
            </w:pPr>
            <w:ins w:id="266" w:author="Nokia" w:date="2024-07-01T19:34:00Z" w16du:dateUtc="2024-07-01T23:34:00Z">
              <w:r>
                <w:t>The candidate QoS parameters for which the predictions are applicable</w:t>
              </w:r>
            </w:ins>
          </w:p>
        </w:tc>
      </w:tr>
      <w:tr w:rsidR="00C65506" w:rsidRPr="005D2CF1" w14:paraId="3E9F3389" w14:textId="77777777" w:rsidTr="008C3027">
        <w:trPr>
          <w:cantSplit/>
          <w:jc w:val="center"/>
        </w:trPr>
        <w:tc>
          <w:tcPr>
            <w:tcW w:w="9584" w:type="dxa"/>
            <w:gridSpan w:val="2"/>
          </w:tcPr>
          <w:p w14:paraId="1DAA85FD" w14:textId="77777777" w:rsidR="00C65506" w:rsidRDefault="00C65506" w:rsidP="008C3027">
            <w:pPr>
              <w:pStyle w:val="TAN"/>
            </w:pPr>
            <w:r>
              <w:t>NOTE 1:</w:t>
            </w:r>
            <w:r>
              <w:tab/>
              <w:t>Analytics subset that can be used in "list of analytics subsets that are requested" and "Preferred level of accuracy per analytics subset".</w:t>
            </w:r>
          </w:p>
          <w:p w14:paraId="31E2F73B" w14:textId="77777777" w:rsidR="00C65506" w:rsidRDefault="00C65506" w:rsidP="008C3027">
            <w:pPr>
              <w:pStyle w:val="TAN"/>
            </w:pPr>
            <w:r>
              <w:t>NOTE 2:</w:t>
            </w:r>
            <w:r>
              <w:tab/>
              <w:t>The average and peak usage of uplink and downlink traffic are provided as percentage.</w:t>
            </w:r>
          </w:p>
          <w:p w14:paraId="6B334E60" w14:textId="77777777" w:rsidR="00C65506" w:rsidRDefault="00C65506" w:rsidP="008C3027">
            <w:pPr>
              <w:pStyle w:val="TAN"/>
              <w:rPr>
                <w:ins w:id="267" w:author="Nokia" w:date="2024-07-01T19:34:00Z" w16du:dateUtc="2024-07-01T23:34:00Z"/>
              </w:rPr>
            </w:pPr>
            <w:r>
              <w:t>NOTE 3:</w:t>
            </w:r>
            <w:r>
              <w:tab/>
              <w:t>The resource usage (average, peak) for GBR and Delay-critical GBR traffic types can be computed using the sub-counters of their corresponding 5QI measurements, as defined in clauses 5.1.1.2 of TS 28.552 [8].</w:t>
            </w:r>
          </w:p>
          <w:p w14:paraId="2A529EB4" w14:textId="79833BE6" w:rsidR="00C65506" w:rsidRPr="005D2CF1" w:rsidRDefault="00C65506" w:rsidP="008C3027">
            <w:pPr>
              <w:pStyle w:val="TAN"/>
            </w:pPr>
            <w:ins w:id="268" w:author="Nokia" w:date="2024-07-01T19:34:00Z" w16du:dateUtc="2024-07-01T23:34:00Z">
              <w:r>
                <w:t>NOTE 4:</w:t>
              </w:r>
            </w:ins>
            <w:ins w:id="269" w:author="Thomas Belling" w:date="2024-08-09T21:14:00Z" w16du:dateUtc="2024-08-09T19:14:00Z">
              <w:r w:rsidR="007260A5">
                <w:t xml:space="preserve"> </w:t>
              </w:r>
              <w:r w:rsidR="007260A5">
                <w:tab/>
              </w:r>
            </w:ins>
            <w:ins w:id="270" w:author="Nokia" w:date="2024-07-01T19:34:00Z" w16du:dateUtc="2024-07-01T23:34:00Z">
              <w:r>
                <w:t>Provided when “QoS Parameters Assistance Analytics” are requested (see clause 6.x)</w:t>
              </w:r>
            </w:ins>
          </w:p>
        </w:tc>
      </w:tr>
    </w:tbl>
    <w:p w14:paraId="7C88E7EE" w14:textId="77777777" w:rsidR="00C65506" w:rsidRPr="005D2CF1" w:rsidRDefault="00C65506" w:rsidP="00C65506">
      <w:pPr>
        <w:rPr>
          <w:lang w:eastAsia="ko-KR"/>
        </w:rPr>
      </w:pPr>
    </w:p>
    <w:p w14:paraId="2B369B82" w14:textId="77777777" w:rsidR="00C65506" w:rsidRPr="005D2CF1" w:rsidRDefault="00C65506" w:rsidP="00C65506">
      <w:pPr>
        <w:pStyle w:val="NO"/>
      </w:pPr>
      <w:r w:rsidRPr="005D2CF1">
        <w:lastRenderedPageBreak/>
        <w:t>NOTE 1:</w:t>
      </w:r>
      <w:r w:rsidRPr="005D2CF1">
        <w:tab/>
        <w:t>The predictions are provided with a Validity Period, as defined in clause 6.1.3.</w:t>
      </w:r>
    </w:p>
    <w:p w14:paraId="68F8A26A" w14:textId="77777777" w:rsidR="00C65506" w:rsidRPr="005D2CF1" w:rsidRDefault="00C65506" w:rsidP="00C65506">
      <w:pPr>
        <w:pStyle w:val="NO"/>
      </w:pPr>
      <w:r w:rsidRPr="005D2CF1">
        <w:t>NOTE 2:</w:t>
      </w:r>
      <w:r w:rsidRPr="005D2CF1">
        <w:tab/>
        <w:t>The analytics on number of UEs are related to the information retrieved from the AMFs.</w:t>
      </w:r>
    </w:p>
    <w:p w14:paraId="257BB4B2" w14:textId="77777777" w:rsidR="00C65506" w:rsidRPr="005D2CF1" w:rsidRDefault="00C65506" w:rsidP="00C65506">
      <w:pPr>
        <w:rPr>
          <w:rFonts w:eastAsia="Yu Mincho"/>
        </w:rPr>
      </w:pPr>
      <w:r w:rsidRPr="005D2CF1">
        <w:rPr>
          <w:rFonts w:eastAsia="Yu Mincho"/>
        </w:rPr>
        <w:t>The number of network performance information entries is limited by the maximum number of objects provided as part of Analytics Reporting Information.</w:t>
      </w:r>
    </w:p>
    <w:p w14:paraId="15CFD1A1" w14:textId="77777777" w:rsidR="00C65506" w:rsidRPr="005D2CF1" w:rsidRDefault="00C65506" w:rsidP="00C65506">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60A9D378" w14:textId="77777777" w:rsidR="00C65506" w:rsidRPr="005D2CF1" w:rsidRDefault="00C65506" w:rsidP="00C65506">
      <w:pPr>
        <w:pStyle w:val="B1"/>
      </w:pPr>
      <w:r w:rsidRPr="005D2CF1">
        <w:t>-</w:t>
      </w:r>
      <w:r w:rsidRPr="005D2CF1">
        <w:tab/>
        <w:t>Analytics ID set to "Network Performance".</w:t>
      </w:r>
    </w:p>
    <w:p w14:paraId="6E229575" w14:textId="77777777" w:rsidR="00C65506" w:rsidRPr="005D2CF1" w:rsidRDefault="00C65506" w:rsidP="00C65506">
      <w:pPr>
        <w:pStyle w:val="B1"/>
      </w:pPr>
      <w:r w:rsidRPr="005D2CF1">
        <w:t>-</w:t>
      </w:r>
      <w:r w:rsidRPr="005D2CF1">
        <w:tab/>
        <w:t>Notification Target Address including the address of the consumer.</w:t>
      </w:r>
    </w:p>
    <w:p w14:paraId="3FCC94CD" w14:textId="77777777" w:rsidR="00C65506" w:rsidRPr="005D2CF1" w:rsidRDefault="00C65506" w:rsidP="00C65506">
      <w:pPr>
        <w:pStyle w:val="B1"/>
      </w:pPr>
      <w:r w:rsidRPr="005D2CF1">
        <w:t>-</w:t>
      </w:r>
      <w:r w:rsidRPr="005D2CF1">
        <w:tab/>
        <w:t>Notification Correlation</w:t>
      </w:r>
      <w:r>
        <w:t xml:space="preserve"> ID</w:t>
      </w:r>
      <w:r w:rsidRPr="005D2CF1">
        <w:t>, for the consumer to correlate notifications from NWDAF if subscription applies.</w:t>
      </w:r>
    </w:p>
    <w:p w14:paraId="26755A82" w14:textId="77777777" w:rsidR="00C65506" w:rsidRDefault="00C65506" w:rsidP="00C65506">
      <w:pPr>
        <w:pStyle w:val="B1"/>
        <w:rPr>
          <w:b/>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5CBE0041" w14:textId="7F1E057D" w:rsidR="004A5AC3" w:rsidRDefault="004A5AC3" w:rsidP="004A5AC3">
      <w:pPr>
        <w:rPr>
          <w:lang w:eastAsia="zh-CN"/>
        </w:rPr>
      </w:pPr>
    </w:p>
    <w:p w14:paraId="637053A9" w14:textId="090E96A7" w:rsidR="007260A5" w:rsidRPr="007260A5" w:rsidRDefault="000B687B" w:rsidP="007260A5">
      <w:pPr>
        <w:pBdr>
          <w:top w:val="single" w:sz="4" w:space="1" w:color="auto"/>
          <w:left w:val="single" w:sz="4" w:space="4" w:color="auto"/>
          <w:bottom w:val="single" w:sz="4" w:space="1" w:color="auto"/>
          <w:right w:val="single" w:sz="4" w:space="4" w:color="auto"/>
        </w:pBdr>
        <w:jc w:val="center"/>
        <w:rPr>
          <w:sz w:val="40"/>
        </w:rPr>
      </w:pPr>
      <w:bookmarkStart w:id="271" w:name="_CR6_9_1"/>
      <w:bookmarkStart w:id="272" w:name="_Toc170188522"/>
      <w:bookmarkEnd w:id="271"/>
      <w:r>
        <w:rPr>
          <w:sz w:val="40"/>
        </w:rPr>
        <w:t>8</w:t>
      </w:r>
      <w:r w:rsidR="007260A5" w:rsidRPr="007260A5">
        <w:rPr>
          <w:sz w:val="40"/>
        </w:rPr>
        <w:t>th change</w:t>
      </w:r>
    </w:p>
    <w:p w14:paraId="5EF5378A" w14:textId="13BA0C23" w:rsidR="00021571" w:rsidRPr="005D2CF1" w:rsidRDefault="00021571" w:rsidP="00021571">
      <w:pPr>
        <w:pStyle w:val="Heading3"/>
      </w:pPr>
      <w:r w:rsidRPr="005D2CF1">
        <w:t>6.9.1</w:t>
      </w:r>
      <w:r w:rsidRPr="005D2CF1">
        <w:tab/>
        <w:t>General</w:t>
      </w:r>
      <w:bookmarkEnd w:id="272"/>
    </w:p>
    <w:p w14:paraId="0060A31F" w14:textId="77777777" w:rsidR="00021571" w:rsidRPr="005D2CF1" w:rsidRDefault="00021571" w:rsidP="00021571">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165E84A7" w14:textId="77777777" w:rsidR="00021571" w:rsidRPr="005D2CF1" w:rsidRDefault="00021571" w:rsidP="00021571">
      <w:pPr>
        <w:rPr>
          <w:lang w:eastAsia="zh-CN"/>
        </w:rPr>
      </w:pPr>
      <w:r w:rsidRPr="005D2CF1">
        <w:rPr>
          <w:lang w:eastAsia="zh-CN"/>
        </w:rPr>
        <w:t>The service consumer may be a NF (e.g. AF).</w:t>
      </w:r>
    </w:p>
    <w:p w14:paraId="4313AA79" w14:textId="77777777" w:rsidR="00021571" w:rsidRPr="005D2CF1" w:rsidRDefault="00021571" w:rsidP="00021571">
      <w:pPr>
        <w:rPr>
          <w:lang w:eastAsia="zh-CN"/>
        </w:rPr>
      </w:pPr>
      <w:r w:rsidRPr="005D2CF1">
        <w:rPr>
          <w:lang w:eastAsia="zh-CN"/>
        </w:rPr>
        <w:t>The request includes the following parameters:</w:t>
      </w:r>
    </w:p>
    <w:p w14:paraId="647FC7D1" w14:textId="77777777" w:rsidR="00021571" w:rsidRPr="005D2CF1" w:rsidRDefault="00021571" w:rsidP="00021571">
      <w:pPr>
        <w:pStyle w:val="B1"/>
        <w:rPr>
          <w:lang w:eastAsia="ko-KR"/>
        </w:rPr>
      </w:pPr>
      <w:r w:rsidRPr="005D2CF1">
        <w:rPr>
          <w:lang w:eastAsia="ko-KR"/>
        </w:rPr>
        <w:t>-</w:t>
      </w:r>
      <w:r w:rsidRPr="005D2CF1">
        <w:rPr>
          <w:lang w:eastAsia="ko-KR"/>
        </w:rPr>
        <w:tab/>
        <w:t>Analytics ID = "QoS Sustainability";</w:t>
      </w:r>
    </w:p>
    <w:p w14:paraId="15218381" w14:textId="77777777" w:rsidR="00021571" w:rsidRPr="005D2CF1" w:rsidRDefault="00021571" w:rsidP="00021571">
      <w:pPr>
        <w:pStyle w:val="B1"/>
      </w:pPr>
      <w:r w:rsidRPr="005D2CF1">
        <w:t>-</w:t>
      </w:r>
      <w:r w:rsidRPr="005D2CF1">
        <w:tab/>
        <w:t>Target of Analytics Reporting: any UE;</w:t>
      </w:r>
    </w:p>
    <w:p w14:paraId="41BEB8E4" w14:textId="77777777" w:rsidR="00021571" w:rsidRPr="005D2CF1" w:rsidRDefault="00021571" w:rsidP="00021571">
      <w:pPr>
        <w:pStyle w:val="B1"/>
      </w:pPr>
      <w:r w:rsidRPr="005D2CF1">
        <w:t>-</w:t>
      </w:r>
      <w:r w:rsidRPr="005D2CF1">
        <w:tab/>
      </w:r>
      <w:r w:rsidRPr="005D2CF1">
        <w:rPr>
          <w:lang w:eastAsia="ko-KR"/>
        </w:rPr>
        <w:t xml:space="preserve">Analytics </w:t>
      </w:r>
      <w:r w:rsidRPr="005D2CF1">
        <w:t>Filter Information:</w:t>
      </w:r>
    </w:p>
    <w:p w14:paraId="4CC7D22D" w14:textId="77777777" w:rsidR="00021571" w:rsidRPr="005D2CF1" w:rsidRDefault="00021571" w:rsidP="00021571">
      <w:pPr>
        <w:pStyle w:val="B2"/>
      </w:pPr>
      <w:r w:rsidRPr="005D2CF1">
        <w:t>-</w:t>
      </w:r>
      <w:r w:rsidRPr="005D2CF1">
        <w:tab/>
        <w:t>QoS requirements (mandatory):</w:t>
      </w:r>
    </w:p>
    <w:p w14:paraId="28D6EFE6" w14:textId="77777777" w:rsidR="00021571" w:rsidRPr="005D2CF1" w:rsidRDefault="00021571" w:rsidP="00021571">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58BE2571" w14:textId="77777777" w:rsidR="00021571" w:rsidRDefault="00021571" w:rsidP="00021571">
      <w:pPr>
        <w:pStyle w:val="B3"/>
        <w:rPr>
          <w:ins w:id="273" w:author="Nokia" w:date="2024-07-02T12:19:00Z" w16du:dateUtc="2024-07-02T16:19:00Z"/>
        </w:rPr>
      </w:pPr>
      <w:r w:rsidRPr="005D2CF1">
        <w:t>-</w:t>
      </w:r>
      <w:r w:rsidRPr="005D2CF1">
        <w:tab/>
        <w:t>the QoS Characteristics attributes including Resource Type, PDB, PER and their values;</w:t>
      </w:r>
    </w:p>
    <w:p w14:paraId="07F273AD" w14:textId="70EFD968" w:rsidR="00147F4E" w:rsidRPr="005D2CF1" w:rsidRDefault="00147F4E" w:rsidP="00147F4E">
      <w:pPr>
        <w:pStyle w:val="B3"/>
        <w:ind w:hanging="851"/>
      </w:pPr>
      <w:ins w:id="274" w:author="Nokia" w:date="2024-07-02T12:19:00Z" w16du:dateUtc="2024-07-02T16:19:00Z">
        <w:r>
          <w:t xml:space="preserve">NOTE 0: </w:t>
        </w:r>
      </w:ins>
      <w:ins w:id="275" w:author="Nokia" w:date="2024-07-02T12:20:00Z" w16du:dateUtc="2024-07-02T16:20:00Z">
        <w:r w:rsidRPr="00147F4E">
          <w:t>When Candidate QoS Parameter set(s) are provided by the consumer (see clause 6.x), the</w:t>
        </w:r>
      </w:ins>
      <w:ins w:id="276" w:author="Nokia" w:date="2024-07-02T12:21:00Z" w16du:dateUtc="2024-07-02T16:21:00Z">
        <w:r>
          <w:t xml:space="preserve">y </w:t>
        </w:r>
      </w:ins>
      <w:ins w:id="277" w:author="Nokia" w:date="2024-07-02T12:23:00Z" w16du:dateUtc="2024-07-02T16:23:00Z">
        <w:r>
          <w:t xml:space="preserve">are used in place of </w:t>
        </w:r>
      </w:ins>
      <w:ins w:id="278" w:author="Nokia" w:date="2024-07-02T12:21:00Z" w16du:dateUtc="2024-07-02T16:21:00Z">
        <w:r>
          <w:t xml:space="preserve"> </w:t>
        </w:r>
      </w:ins>
      <w:ins w:id="279" w:author="Nokia" w:date="2024-07-02T12:23:00Z" w16du:dateUtc="2024-07-02T16:23:00Z">
        <w:r>
          <w:t>“</w:t>
        </w:r>
      </w:ins>
      <w:ins w:id="280" w:author="Nokia" w:date="2024-07-02T12:21:00Z" w16du:dateUtc="2024-07-02T16:21:00Z">
        <w:r>
          <w:t xml:space="preserve">QoS </w:t>
        </w:r>
      </w:ins>
      <w:ins w:id="281" w:author="Nokia" w:date="2024-07-02T12:23:00Z" w16du:dateUtc="2024-07-02T16:23:00Z">
        <w:r>
          <w:t>requirements”. QoS Sustainability</w:t>
        </w:r>
      </w:ins>
      <w:ins w:id="282" w:author="Nokia" w:date="2024-07-02T12:20:00Z" w16du:dateUtc="2024-07-02T16:20:00Z">
        <w:r w:rsidRPr="00147F4E">
          <w:t xml:space="preserve"> analytics are determined and provided per-candidate QoS Parameter Set and if provided, for matching </w:t>
        </w:r>
      </w:ins>
      <w:ins w:id="283" w:author="Nokia" w:date="2024-07-02T12:24:00Z" w16du:dateUtc="2024-07-02T16:24:00Z">
        <w:r>
          <w:t>A</w:t>
        </w:r>
      </w:ins>
      <w:ins w:id="284" w:author="Nokia" w:date="2024-07-02T12:20:00Z" w16du:dateUtc="2024-07-02T16:20:00Z">
        <w:r w:rsidRPr="00147F4E">
          <w:t>pplication</w:t>
        </w:r>
      </w:ins>
      <w:ins w:id="285" w:author="Nokia" w:date="2024-07-02T12:24:00Z" w16du:dateUtc="2024-07-02T16:24:00Z">
        <w:r>
          <w:t xml:space="preserve"> IDs</w:t>
        </w:r>
      </w:ins>
      <w:ins w:id="286" w:author="Nokia" w:date="2024-07-02T12:20:00Z" w16du:dateUtc="2024-07-02T16:20:00Z">
        <w:r w:rsidRPr="00147F4E">
          <w:t xml:space="preserve"> (i.e. when QoS flows for the Target of Analytics Reporting use a requested candidate QoS parameter set, and a requested  application - if provided).</w:t>
        </w:r>
      </w:ins>
    </w:p>
    <w:p w14:paraId="11AF468E" w14:textId="77777777" w:rsidR="00021571" w:rsidRPr="005D2CF1" w:rsidRDefault="00021571" w:rsidP="00021571">
      <w:pPr>
        <w:pStyle w:val="B2"/>
      </w:pPr>
      <w:r w:rsidRPr="005D2CF1">
        <w:t>-</w:t>
      </w:r>
      <w:r w:rsidRPr="005D2CF1">
        <w:tab/>
        <w:t xml:space="preserve">Location information (mandatory): an </w:t>
      </w:r>
      <w:r>
        <w:t xml:space="preserve">Area Of Interest </w:t>
      </w:r>
      <w:r w:rsidRPr="005D2CF1">
        <w:t>or a path of interest. The location information could reflect a list of waypoints</w:t>
      </w:r>
      <w:r>
        <w:t>:</w:t>
      </w:r>
    </w:p>
    <w:p w14:paraId="0C327BA6" w14:textId="77777777" w:rsidR="00021571" w:rsidRDefault="00021571" w:rsidP="00021571">
      <w:pPr>
        <w:pStyle w:val="B3"/>
      </w:pPr>
      <w:r>
        <w:t>-</w:t>
      </w:r>
      <w:r>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07BE3C6A" w14:textId="77777777" w:rsidR="00021571" w:rsidRDefault="00021571" w:rsidP="00021571">
      <w:pPr>
        <w:pStyle w:val="B3"/>
      </w:pPr>
      <w:r>
        <w:t>-</w:t>
      </w:r>
      <w:r>
        <w:tab/>
        <w:t>if the location information is a path of interest, the area can be either described in a coarse granularity as list of TAIs or Cell IDs, or in a fine granularity as a list of waypoints (expressed as longitude and latitude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28206F53" w14:textId="77777777" w:rsidR="00021571" w:rsidRDefault="00021571" w:rsidP="00021571">
      <w:pPr>
        <w:pStyle w:val="B3"/>
      </w:pPr>
      <w:r>
        <w:lastRenderedPageBreak/>
        <w:t>-</w:t>
      </w:r>
      <w:r>
        <w:tab/>
        <w:t>Threshold linear distance: The distance travelled by the UE before reporting subsequent location as described in TS 23.273 [39].</w:t>
      </w:r>
    </w:p>
    <w:p w14:paraId="7F5B7B32" w14:textId="77777777" w:rsidR="00021571" w:rsidRDefault="00021571" w:rsidP="00021571">
      <w:pPr>
        <w:pStyle w:val="NO"/>
      </w:pPr>
      <w:r>
        <w:t>NOTE 1:</w:t>
      </w:r>
      <w:r>
        <w:tab/>
        <w:t>Threshold linear distance is used by the NWDAF when requesting location of the UE from the GMLC using LCS.</w:t>
      </w:r>
    </w:p>
    <w:p w14:paraId="73922845" w14:textId="77777777" w:rsidR="00021571" w:rsidRPr="005D2CF1" w:rsidRDefault="00021571" w:rsidP="00021571">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491FC9B0" w14:textId="77777777" w:rsidR="00021571" w:rsidRPr="005D2CF1" w:rsidRDefault="00021571" w:rsidP="00021571">
      <w:pPr>
        <w:pStyle w:val="NO"/>
      </w:pPr>
      <w:r>
        <w:t>NOTE 3:</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6389510F" w14:textId="77777777" w:rsidR="00021571" w:rsidRDefault="00021571" w:rsidP="00021571">
      <w:pPr>
        <w:pStyle w:val="B2"/>
        <w:rPr>
          <w:ins w:id="287" w:author="Nokia" w:date="2024-07-02T10:55:00Z" w16du:dateUtc="2024-07-02T14:55:00Z"/>
        </w:rPr>
      </w:pPr>
      <w:r w:rsidRPr="005D2CF1">
        <w:t>-</w:t>
      </w:r>
      <w:r w:rsidRPr="005D2CF1">
        <w:tab/>
        <w:t>S-NSSAI (optional);</w:t>
      </w:r>
    </w:p>
    <w:p w14:paraId="2E67475B" w14:textId="44C7EE58" w:rsidR="007313B2" w:rsidRDefault="007313B2" w:rsidP="00021571">
      <w:pPr>
        <w:pStyle w:val="B2"/>
        <w:rPr>
          <w:ins w:id="288" w:author="Nokia" w:date="2024-07-02T10:56:00Z" w16du:dateUtc="2024-07-02T14:56:00Z"/>
        </w:rPr>
      </w:pPr>
      <w:ins w:id="289" w:author="Nokia" w:date="2024-07-02T10:55:00Z" w16du:dateUtc="2024-07-02T14:55:00Z">
        <w:r>
          <w:t>-</w:t>
        </w:r>
        <w:r>
          <w:tab/>
          <w:t>Application ID</w:t>
        </w:r>
      </w:ins>
      <w:ins w:id="290" w:author="Nokia" w:date="2024-07-02T11:02:00Z" w16du:dateUtc="2024-07-02T15:02:00Z">
        <w:r w:rsidR="00533F9C">
          <w:t xml:space="preserve"> (optional);</w:t>
        </w:r>
      </w:ins>
    </w:p>
    <w:p w14:paraId="1CA22382" w14:textId="7954FF56" w:rsidR="007313B2" w:rsidRPr="005D2CF1" w:rsidRDefault="007313B2" w:rsidP="007313B2">
      <w:pPr>
        <w:pStyle w:val="B2"/>
        <w:ind w:left="1134" w:hanging="850"/>
      </w:pPr>
      <w:ins w:id="291" w:author="Nokia" w:date="2024-07-02T10:56:00Z" w16du:dateUtc="2024-07-02T14:56:00Z">
        <w:r>
          <w:t xml:space="preserve">NOTE </w:t>
        </w:r>
      </w:ins>
      <w:ins w:id="292" w:author="Nokia" w:date="2024-07-02T10:57:00Z" w16du:dateUtc="2024-07-02T14:57:00Z">
        <w:r>
          <w:t xml:space="preserve">4: An Application ID may be provided to determine </w:t>
        </w:r>
      </w:ins>
      <w:ins w:id="293" w:author="Nokia" w:date="2024-07-02T11:00:00Z" w16du:dateUtc="2024-07-02T15:00:00Z">
        <w:r w:rsidR="00694903" w:rsidRPr="005D2CF1">
          <w:rPr>
            <w:lang w:eastAsia="zh-CN"/>
          </w:rPr>
          <w:t>QoS Sustainability</w:t>
        </w:r>
        <w:r w:rsidR="00694903">
          <w:t xml:space="preserve"> for </w:t>
        </w:r>
      </w:ins>
      <w:ins w:id="294" w:author="Nokia" w:date="2024-07-02T10:58:00Z" w16du:dateUtc="2024-07-02T14:58:00Z">
        <w:r>
          <w:t>QoS Parameters Assistance analytics as described in clause 6.x</w:t>
        </w:r>
      </w:ins>
      <w:ins w:id="295" w:author="Nokia" w:date="2024-07-02T12:26:00Z" w16du:dateUtc="2024-07-02T16:26:00Z">
        <w:r w:rsidR="00A20258">
          <w:t xml:space="preserve">. When an Application ID is provided, QoS Sustainability is determined for </w:t>
        </w:r>
      </w:ins>
      <w:ins w:id="296" w:author="Nokia" w:date="2024-07-02T12:27:00Z" w16du:dateUtc="2024-07-02T16:27:00Z">
        <w:r w:rsidR="006A7591">
          <w:t xml:space="preserve">an </w:t>
        </w:r>
        <w:r w:rsidR="00A20258">
          <w:t>application using the candidate QoS Parameter Set(s).</w:t>
        </w:r>
      </w:ins>
    </w:p>
    <w:p w14:paraId="25F78A69" w14:textId="77777777" w:rsidR="00021571" w:rsidRPr="005D2CF1" w:rsidRDefault="00021571" w:rsidP="00021571">
      <w:pPr>
        <w:pStyle w:val="B1"/>
      </w:pPr>
      <w:r w:rsidRPr="005D2CF1">
        <w:t>-</w:t>
      </w:r>
      <w:r w:rsidRPr="005D2CF1">
        <w:tab/>
        <w:t>Optional maximum number of objects;</w:t>
      </w:r>
    </w:p>
    <w:p w14:paraId="2485AF72" w14:textId="77777777" w:rsidR="00021571" w:rsidRDefault="00021571" w:rsidP="00021571">
      <w:pPr>
        <w:pStyle w:val="B1"/>
      </w:pPr>
      <w:r>
        <w:t>-</w:t>
      </w:r>
      <w:r>
        <w:tab/>
        <w:t>Optional UE Device and Context Information: which may contain one or more of the following:</w:t>
      </w:r>
    </w:p>
    <w:p w14:paraId="37A85EF6" w14:textId="77777777" w:rsidR="00021571" w:rsidRDefault="00021571" w:rsidP="00021571">
      <w:pPr>
        <w:pStyle w:val="B2"/>
      </w:pPr>
      <w:r>
        <w:t>-</w:t>
      </w:r>
      <w:r>
        <w:tab/>
        <w:t>Speed range, which is a range of UE speeds for which analytics is requested, where the speed range is indicated as a range of Velocity Estimate, as in clause 6.1.6.2.17 of TS 29.572 [37];</w:t>
      </w:r>
    </w:p>
    <w:p w14:paraId="514FE632" w14:textId="77777777" w:rsidR="00021571" w:rsidRDefault="00021571" w:rsidP="00021571">
      <w:pPr>
        <w:pStyle w:val="B2"/>
      </w:pPr>
      <w:r>
        <w:t>-</w:t>
      </w:r>
      <w:r>
        <w:tab/>
        <w:t>Device information, which may contain one of the following:</w:t>
      </w:r>
    </w:p>
    <w:p w14:paraId="013EFC69" w14:textId="77777777" w:rsidR="00021571" w:rsidRDefault="00021571" w:rsidP="00021571">
      <w:pPr>
        <w:pStyle w:val="B3"/>
      </w:pPr>
      <w:r>
        <w:t>-</w:t>
      </w:r>
      <w:r>
        <w:tab/>
        <w:t>List of equipment types, according to clause 8.0 of GSMA TS.06 [38].</w:t>
      </w:r>
    </w:p>
    <w:p w14:paraId="6865FF5D" w14:textId="77777777" w:rsidR="00021571" w:rsidRPr="005D2CF1" w:rsidRDefault="00021571" w:rsidP="00021571">
      <w:pPr>
        <w:pStyle w:val="B1"/>
      </w:pPr>
      <w:r w:rsidRPr="005D2CF1">
        <w:t>-</w:t>
      </w:r>
      <w:r w:rsidRPr="005D2CF1">
        <w:tab/>
        <w:t>Analytics target period: relative time interval, either in the past or in the future, that indicates the time period for which the QoS Sustainability analytics is requested;</w:t>
      </w:r>
    </w:p>
    <w:p w14:paraId="2C028DF8" w14:textId="77777777" w:rsidR="00021571" w:rsidRDefault="00021571" w:rsidP="00021571">
      <w:pPr>
        <w:pStyle w:val="B1"/>
      </w:pPr>
      <w:r>
        <w:t>-</w:t>
      </w:r>
      <w:r>
        <w:tab/>
        <w:t>Optionally, Spatial granularity size and Temporal granularity size;</w:t>
      </w:r>
    </w:p>
    <w:p w14:paraId="790D39B5" w14:textId="77777777" w:rsidR="00021571" w:rsidRDefault="00021571" w:rsidP="00021571">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0B6BD410" w14:textId="77777777" w:rsidR="00021571" w:rsidRDefault="00021571" w:rsidP="00021571">
      <w:pPr>
        <w:pStyle w:val="B2"/>
      </w:pPr>
      <w:r>
        <w:t>-</w:t>
      </w:r>
      <w:r>
        <w:tab/>
        <w:t>A matching direction may be provided such as crossed (default value), below, or above.</w:t>
      </w:r>
    </w:p>
    <w:p w14:paraId="42B30E4E" w14:textId="77777777" w:rsidR="00021571" w:rsidRDefault="00021571" w:rsidP="00021571">
      <w:pPr>
        <w:pStyle w:val="B2"/>
      </w:pPr>
      <w:r>
        <w:t>-</w:t>
      </w:r>
      <w:r>
        <w:tab/>
        <w:t>An acceptable deviation from the threshold level in the non-critical direction (i.e. in which the QoS is improving) may be set to limit the amount of signalling.</w:t>
      </w:r>
    </w:p>
    <w:p w14:paraId="6A388B6B" w14:textId="77777777" w:rsidR="00021571" w:rsidRPr="005D2CF1" w:rsidRDefault="00021571" w:rsidP="00021571">
      <w:pPr>
        <w:pStyle w:val="B2"/>
      </w:pPr>
      <w:r>
        <w:tab/>
      </w:r>
      <w:r w:rsidRPr="005D2CF1">
        <w:t>The level(s) relate to value(s) of the QoS KPIs defined in TS</w:t>
      </w:r>
      <w:r>
        <w:t> </w:t>
      </w:r>
      <w:r w:rsidRPr="005D2CF1">
        <w:t>28.554</w:t>
      </w:r>
      <w:r>
        <w:t> </w:t>
      </w:r>
      <w:r w:rsidRPr="005D2CF1">
        <w:t>[10], for the relevant 5QI:</w:t>
      </w:r>
    </w:p>
    <w:p w14:paraId="164973D8" w14:textId="77777777" w:rsidR="00021571" w:rsidRPr="005D2CF1" w:rsidRDefault="00021571" w:rsidP="00021571">
      <w:pPr>
        <w:pStyle w:val="B3"/>
      </w:pPr>
      <w:r w:rsidRPr="005D2CF1">
        <w:t>-</w:t>
      </w:r>
      <w:r w:rsidRPr="005D2CF1">
        <w:tab/>
        <w:t>for a 5QI of GBR resource type, the Reporting Threshold(s) refer to the QoS flow Retainability KPI;</w:t>
      </w:r>
    </w:p>
    <w:p w14:paraId="1AEDF57F" w14:textId="77777777" w:rsidR="00021571" w:rsidRPr="005D2CF1" w:rsidRDefault="00021571" w:rsidP="00021571">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35EFBC50" w14:textId="77777777" w:rsidR="00021571" w:rsidRPr="005D2CF1" w:rsidRDefault="00021571" w:rsidP="00021571">
      <w:pPr>
        <w:pStyle w:val="B1"/>
      </w:pPr>
      <w:r w:rsidRPr="005D2CF1">
        <w:t>-</w:t>
      </w:r>
      <w:r w:rsidRPr="005D2CF1">
        <w:tab/>
        <w:t>In a subscription, the Notification Correlation Id and the Notification Target Address.</w:t>
      </w:r>
    </w:p>
    <w:p w14:paraId="49182539" w14:textId="77777777" w:rsidR="00021571" w:rsidRDefault="00021571" w:rsidP="00021571">
      <w:pPr>
        <w:rPr>
          <w:lang w:eastAsia="zh-CN"/>
        </w:rPr>
      </w:pPr>
      <w:r>
        <w:rPr>
          <w:lang w:eastAsia="zh-CN"/>
        </w:rPr>
        <w:t>To derive the QoS Sustainability analytics when the location information is an area of interest with coarse granularity (i.e. TAIs or Cell IDs):</w:t>
      </w:r>
    </w:p>
    <w:p w14:paraId="3E58E595" w14:textId="77777777" w:rsidR="00021571" w:rsidRPr="005D2CF1" w:rsidRDefault="00021571" w:rsidP="00021571">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736C51DA" w14:textId="77777777" w:rsidR="00021571" w:rsidRDefault="00021571" w:rsidP="00021571">
      <w:pPr>
        <w:rPr>
          <w:lang w:eastAsia="zh-CN"/>
        </w:rPr>
      </w:pPr>
      <w:r>
        <w:rPr>
          <w:lang w:eastAsia="zh-CN"/>
        </w:rPr>
        <w:t>To derive the QoS Sustainability analytics when the location information is an area of interest with fine granularity (i.e. geographical area that can be smaller than a cell):</w:t>
      </w:r>
    </w:p>
    <w:p w14:paraId="1D8D1866" w14:textId="77777777" w:rsidR="00021571" w:rsidRDefault="00021571" w:rsidP="00021571">
      <w:pPr>
        <w:pStyle w:val="B1"/>
        <w:rPr>
          <w:lang w:eastAsia="zh-CN"/>
        </w:rPr>
      </w:pPr>
      <w:r>
        <w:rPr>
          <w:lang w:eastAsia="zh-CN"/>
        </w:rPr>
        <w:lastRenderedPageBreak/>
        <w:t>-</w:t>
      </w:r>
      <w:r>
        <w:rPr>
          <w:lang w:eastAsia="zh-CN"/>
        </w:rPr>
        <w:tab/>
        <w:t>The NWDAF derives the UE list for the area of interest with fine granularity by two steps, firstly based on an initial selection of the UE list in the corresponding coarse area from AMF, secondly based on finer granularity location data using LCS as described in clause 6.2.12, e.g. NWDAF can collect finer granularity location data of a UE using LCS and identify whether this UE is inside of the area of interest with fine granularity area, input data as defined in Table 6.9.2-2.</w:t>
      </w:r>
    </w:p>
    <w:p w14:paraId="48EDD2CD" w14:textId="77777777" w:rsidR="00021571" w:rsidRDefault="00021571" w:rsidP="00021571">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66BCE2D4" w14:textId="77777777" w:rsidR="00021571" w:rsidRDefault="00021571" w:rsidP="00021571">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7756CF7B" w14:textId="77777777" w:rsidR="00021571" w:rsidRDefault="00021571" w:rsidP="00021571">
      <w:pPr>
        <w:rPr>
          <w:lang w:eastAsia="zh-CN"/>
        </w:rPr>
      </w:pPr>
      <w:r>
        <w:rPr>
          <w:lang w:eastAsia="zh-CN"/>
        </w:rPr>
        <w:t>To improve QoS Sustainability analytics, the NWDAF may additionally collect GTP metrics defined in Table 6.9.2-3.</w:t>
      </w:r>
    </w:p>
    <w:p w14:paraId="5862942C" w14:textId="77777777" w:rsidR="00021571" w:rsidRPr="005D2CF1" w:rsidRDefault="00021571" w:rsidP="00021571">
      <w:pPr>
        <w:rPr>
          <w:lang w:eastAsia="zh-CN"/>
        </w:rPr>
      </w:pPr>
      <w:r w:rsidRPr="005D2CF1">
        <w:rPr>
          <w:lang w:eastAsia="zh-CN"/>
        </w:rPr>
        <w:t>If the Analytics target period refers to the past:</w:t>
      </w:r>
    </w:p>
    <w:p w14:paraId="58DB4ACD" w14:textId="77777777" w:rsidR="00021571" w:rsidRPr="005D2CF1" w:rsidRDefault="00021571" w:rsidP="00021571">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6FD18D1C" w14:textId="77777777" w:rsidR="00021571" w:rsidRPr="005D2CF1" w:rsidRDefault="00021571" w:rsidP="00021571">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551F67ED" w14:textId="77777777" w:rsidR="00021571" w:rsidRPr="005D2CF1" w:rsidRDefault="00021571" w:rsidP="00021571">
      <w:pPr>
        <w:rPr>
          <w:lang w:eastAsia="zh-CN"/>
        </w:rPr>
      </w:pPr>
      <w:r w:rsidRPr="005D2CF1">
        <w:rPr>
          <w:lang w:eastAsia="zh-CN"/>
        </w:rPr>
        <w:t>If the Analytics target period is in the future:</w:t>
      </w:r>
    </w:p>
    <w:p w14:paraId="30E2D992" w14:textId="77777777" w:rsidR="00021571" w:rsidRPr="005D2CF1" w:rsidRDefault="00021571" w:rsidP="00021571">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09C19427" w14:textId="77777777" w:rsidR="00021571" w:rsidRDefault="00021571" w:rsidP="00021571">
      <w:pPr>
        <w:pStyle w:val="B1"/>
        <w:rPr>
          <w:ins w:id="297" w:author="Nokia" w:date="2024-07-02T12:34:00Z" w16du:dateUtc="2024-07-02T16:34:00Z"/>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2162B896" w14:textId="7C44E744" w:rsidR="00316152" w:rsidRPr="005D2CF1" w:rsidRDefault="00316152" w:rsidP="00316152">
      <w:pPr>
        <w:pStyle w:val="B1"/>
        <w:ind w:left="0" w:firstLine="0"/>
        <w:rPr>
          <w:lang w:eastAsia="zh-CN"/>
        </w:rPr>
      </w:pPr>
      <w:ins w:id="298" w:author="Nokia" w:date="2024-07-02T12:34:00Z" w16du:dateUtc="2024-07-02T16:34:00Z">
        <w:r>
          <w:rPr>
            <w:lang w:eastAsia="zh-CN"/>
          </w:rPr>
          <w:t xml:space="preserve">When </w:t>
        </w:r>
      </w:ins>
      <w:ins w:id="299" w:author="Nokia" w:date="2024-07-02T12:35:00Z" w16du:dateUtc="2024-07-02T16:35:00Z">
        <w:r>
          <w:rPr>
            <w:lang w:eastAsia="zh-CN"/>
          </w:rPr>
          <w:t>an Application ID is provided by the consumer, the NWDAF determines Sustainability Analytics only for QoS flows of UEs usin</w:t>
        </w:r>
      </w:ins>
      <w:ins w:id="300" w:author="Nokia" w:date="2024-07-02T12:36:00Z" w16du:dateUtc="2024-07-02T16:36:00Z">
        <w:r>
          <w:rPr>
            <w:lang w:eastAsia="zh-CN"/>
          </w:rPr>
          <w:t xml:space="preserve">g the indicated </w:t>
        </w:r>
      </w:ins>
      <w:ins w:id="301" w:author="Nokia" w:date="2024-07-02T12:37:00Z" w16du:dateUtc="2024-07-02T16:37:00Z">
        <w:r>
          <w:rPr>
            <w:lang w:eastAsia="zh-CN"/>
          </w:rPr>
          <w:t>Application ID</w:t>
        </w:r>
      </w:ins>
      <w:ins w:id="302" w:author="Nokia" w:date="2024-07-02T12:36:00Z" w16du:dateUtc="2024-07-02T16:36:00Z">
        <w:r>
          <w:rPr>
            <w:lang w:eastAsia="zh-CN"/>
          </w:rPr>
          <w:t>.</w:t>
        </w:r>
      </w:ins>
    </w:p>
    <w:p w14:paraId="65B2464E" w14:textId="62221307" w:rsidR="007260A5" w:rsidRPr="007260A5" w:rsidRDefault="000B687B" w:rsidP="007260A5">
      <w:pPr>
        <w:pBdr>
          <w:top w:val="single" w:sz="4" w:space="1" w:color="auto"/>
          <w:left w:val="single" w:sz="4" w:space="4" w:color="auto"/>
          <w:bottom w:val="single" w:sz="4" w:space="1" w:color="auto"/>
          <w:right w:val="single" w:sz="4" w:space="4" w:color="auto"/>
        </w:pBdr>
        <w:jc w:val="center"/>
        <w:rPr>
          <w:sz w:val="40"/>
        </w:rPr>
      </w:pPr>
      <w:bookmarkStart w:id="303" w:name="_CR6_9_2"/>
      <w:bookmarkStart w:id="304" w:name="_Toc170188523"/>
      <w:bookmarkEnd w:id="303"/>
      <w:r>
        <w:rPr>
          <w:sz w:val="40"/>
        </w:rPr>
        <w:t>9</w:t>
      </w:r>
      <w:r w:rsidR="007260A5" w:rsidRPr="007260A5">
        <w:rPr>
          <w:sz w:val="40"/>
        </w:rPr>
        <w:t>th change</w:t>
      </w:r>
    </w:p>
    <w:p w14:paraId="625D5509" w14:textId="2137688A" w:rsidR="00021571" w:rsidRPr="005D2CF1" w:rsidRDefault="00021571" w:rsidP="00021571">
      <w:pPr>
        <w:pStyle w:val="Heading3"/>
        <w:rPr>
          <w:lang w:eastAsia="zh-CN"/>
        </w:rPr>
      </w:pPr>
      <w:r w:rsidRPr="005D2CF1">
        <w:t>6.9</w:t>
      </w:r>
      <w:r w:rsidRPr="005D2CF1">
        <w:rPr>
          <w:lang w:eastAsia="zh-CN"/>
        </w:rPr>
        <w:t>.2</w:t>
      </w:r>
      <w:r w:rsidRPr="005D2CF1">
        <w:rPr>
          <w:lang w:eastAsia="zh-CN"/>
        </w:rPr>
        <w:tab/>
        <w:t>Input data</w:t>
      </w:r>
      <w:bookmarkEnd w:id="304"/>
    </w:p>
    <w:p w14:paraId="3194354E" w14:textId="77777777" w:rsidR="00021571" w:rsidRDefault="00021571" w:rsidP="00021571">
      <w:r>
        <w:t>To derive the QoS Sustainability analytics for a path of interest or for an area of interest with coarse granularity (i.e. TAIs or Cell IDs), the input data is listed in Table 6.9.2-1.</w:t>
      </w:r>
    </w:p>
    <w:p w14:paraId="1DCDAE8E" w14:textId="77777777" w:rsidR="00021571" w:rsidRPr="005D2CF1" w:rsidRDefault="00021571" w:rsidP="00021571">
      <w:pPr>
        <w:pStyle w:val="TH"/>
      </w:pPr>
      <w:bookmarkStart w:id="305" w:name="_CRTable6_9_21"/>
      <w:r w:rsidRPr="005D2CF1">
        <w:t xml:space="preserve">Table </w:t>
      </w:r>
      <w:bookmarkEnd w:id="305"/>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021571" w:rsidRPr="005D2CF1" w14:paraId="1237CA5B" w14:textId="77777777" w:rsidTr="000174B8">
        <w:trPr>
          <w:jc w:val="center"/>
        </w:trPr>
        <w:tc>
          <w:tcPr>
            <w:tcW w:w="2882" w:type="dxa"/>
          </w:tcPr>
          <w:p w14:paraId="76AE406B" w14:textId="77777777" w:rsidR="00021571" w:rsidRPr="005D2CF1" w:rsidRDefault="00021571" w:rsidP="000174B8">
            <w:pPr>
              <w:pStyle w:val="TAH"/>
            </w:pPr>
            <w:r w:rsidRPr="005D2CF1">
              <w:t>Information</w:t>
            </w:r>
          </w:p>
        </w:tc>
        <w:tc>
          <w:tcPr>
            <w:tcW w:w="1412" w:type="dxa"/>
          </w:tcPr>
          <w:p w14:paraId="15EA49FA" w14:textId="77777777" w:rsidR="00021571" w:rsidRPr="005D2CF1" w:rsidRDefault="00021571" w:rsidP="000174B8">
            <w:pPr>
              <w:pStyle w:val="TAH"/>
            </w:pPr>
            <w:r w:rsidRPr="005D2CF1">
              <w:t>Source</w:t>
            </w:r>
          </w:p>
        </w:tc>
        <w:tc>
          <w:tcPr>
            <w:tcW w:w="3173" w:type="dxa"/>
          </w:tcPr>
          <w:p w14:paraId="5824AE19" w14:textId="77777777" w:rsidR="00021571" w:rsidRPr="005D2CF1" w:rsidRDefault="00021571" w:rsidP="000174B8">
            <w:pPr>
              <w:pStyle w:val="TAH"/>
            </w:pPr>
            <w:r w:rsidRPr="005D2CF1">
              <w:t>Description</w:t>
            </w:r>
          </w:p>
        </w:tc>
      </w:tr>
      <w:tr w:rsidR="00021571" w:rsidRPr="005D2CF1" w14:paraId="5351EB5D" w14:textId="77777777" w:rsidTr="000174B8">
        <w:trPr>
          <w:jc w:val="center"/>
        </w:trPr>
        <w:tc>
          <w:tcPr>
            <w:tcW w:w="2882" w:type="dxa"/>
          </w:tcPr>
          <w:p w14:paraId="015AAD4D" w14:textId="77777777" w:rsidR="00021571" w:rsidRPr="005D2CF1" w:rsidRDefault="00021571" w:rsidP="000174B8">
            <w:pPr>
              <w:pStyle w:val="TAL"/>
              <w:rPr>
                <w:rFonts w:eastAsia="MS Mincho" w:cs="Arial"/>
                <w:szCs w:val="18"/>
              </w:rPr>
            </w:pPr>
            <w:r w:rsidRPr="005D2CF1">
              <w:t>RAN UE Throughput</w:t>
            </w:r>
          </w:p>
        </w:tc>
        <w:tc>
          <w:tcPr>
            <w:tcW w:w="1412" w:type="dxa"/>
          </w:tcPr>
          <w:p w14:paraId="0EB704D8" w14:textId="77777777" w:rsidR="00021571" w:rsidRPr="005D2CF1" w:rsidRDefault="00021571" w:rsidP="000174B8">
            <w:pPr>
              <w:pStyle w:val="TAC"/>
            </w:pPr>
            <w:r w:rsidRPr="005D2CF1">
              <w:t>OAM TS 28.554 [10]</w:t>
            </w:r>
          </w:p>
        </w:tc>
        <w:tc>
          <w:tcPr>
            <w:tcW w:w="3173" w:type="dxa"/>
          </w:tcPr>
          <w:p w14:paraId="1E4189D8" w14:textId="77777777" w:rsidR="00021571" w:rsidRPr="005D2CF1" w:rsidRDefault="00021571" w:rsidP="000174B8">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021571" w:rsidRPr="005D2CF1" w14:paraId="60389D43" w14:textId="77777777" w:rsidTr="000174B8">
        <w:trPr>
          <w:jc w:val="center"/>
        </w:trPr>
        <w:tc>
          <w:tcPr>
            <w:tcW w:w="2882" w:type="dxa"/>
          </w:tcPr>
          <w:p w14:paraId="08BF2059" w14:textId="77777777" w:rsidR="00021571" w:rsidRPr="005D2CF1" w:rsidRDefault="00021571" w:rsidP="000174B8">
            <w:pPr>
              <w:pStyle w:val="TAL"/>
            </w:pPr>
            <w:r w:rsidRPr="005D2CF1">
              <w:t>QoS flow Retainability</w:t>
            </w:r>
          </w:p>
        </w:tc>
        <w:tc>
          <w:tcPr>
            <w:tcW w:w="1412" w:type="dxa"/>
          </w:tcPr>
          <w:p w14:paraId="2748B220" w14:textId="77777777" w:rsidR="00021571" w:rsidRPr="005D2CF1" w:rsidRDefault="00021571" w:rsidP="000174B8">
            <w:pPr>
              <w:pStyle w:val="TAC"/>
            </w:pPr>
            <w:r w:rsidRPr="005D2CF1">
              <w:t>OAM TS 28.554 [10]</w:t>
            </w:r>
          </w:p>
        </w:tc>
        <w:tc>
          <w:tcPr>
            <w:tcW w:w="3173" w:type="dxa"/>
          </w:tcPr>
          <w:p w14:paraId="2AE64D84" w14:textId="77777777" w:rsidR="00021571" w:rsidRPr="005D2CF1" w:rsidRDefault="00021571" w:rsidP="000174B8">
            <w:pPr>
              <w:pStyle w:val="TAL"/>
              <w:rPr>
                <w:rFonts w:cs="Arial"/>
                <w:szCs w:val="18"/>
              </w:rPr>
            </w:pPr>
            <w:r w:rsidRPr="005D2CF1">
              <w:t>Number of abnormally released QoS flows during the time the QoS Flows were used per timeslot, per cell, per 5QI and per S-NSSAI.</w:t>
            </w:r>
          </w:p>
        </w:tc>
      </w:tr>
      <w:tr w:rsidR="00021571" w:rsidRPr="005D2CF1" w14:paraId="1673DE59" w14:textId="77777777" w:rsidTr="000174B8">
        <w:trPr>
          <w:jc w:val="center"/>
        </w:trPr>
        <w:tc>
          <w:tcPr>
            <w:tcW w:w="2882" w:type="dxa"/>
          </w:tcPr>
          <w:p w14:paraId="76F60B26" w14:textId="77777777" w:rsidR="00021571" w:rsidRPr="005D2CF1" w:rsidRDefault="00021571" w:rsidP="000174B8">
            <w:pPr>
              <w:pStyle w:val="TAL"/>
            </w:pPr>
            <w:r>
              <w:t>Delay in RAN</w:t>
            </w:r>
          </w:p>
        </w:tc>
        <w:tc>
          <w:tcPr>
            <w:tcW w:w="1412" w:type="dxa"/>
          </w:tcPr>
          <w:p w14:paraId="58169BA7" w14:textId="77777777" w:rsidR="00021571" w:rsidRPr="005D2CF1" w:rsidRDefault="00021571" w:rsidP="000174B8">
            <w:pPr>
              <w:pStyle w:val="TAC"/>
            </w:pPr>
            <w:r>
              <w:t>OAM TS 28.554 [10]</w:t>
            </w:r>
          </w:p>
        </w:tc>
        <w:tc>
          <w:tcPr>
            <w:tcW w:w="3173" w:type="dxa"/>
          </w:tcPr>
          <w:p w14:paraId="765E3067" w14:textId="77777777" w:rsidR="00021571" w:rsidRPr="005D2CF1" w:rsidRDefault="00021571" w:rsidP="000174B8">
            <w:pPr>
              <w:pStyle w:val="TAL"/>
            </w:pPr>
            <w:r>
              <w:t>Average Uplink and downlink packet transmission delay through RAN part to the UE, per timeslot, per cell, per 5QI and per S-NSSAI.</w:t>
            </w:r>
          </w:p>
        </w:tc>
      </w:tr>
    </w:tbl>
    <w:p w14:paraId="7625CAC7" w14:textId="77777777" w:rsidR="00021571" w:rsidRPr="005D2CF1" w:rsidRDefault="00021571" w:rsidP="00021571">
      <w:pPr>
        <w:pStyle w:val="FP"/>
        <w:rPr>
          <w:lang w:eastAsia="zh-CN"/>
        </w:rPr>
      </w:pPr>
    </w:p>
    <w:p w14:paraId="22E13B51" w14:textId="77777777" w:rsidR="00021571" w:rsidRPr="005D2CF1" w:rsidRDefault="00021571" w:rsidP="00021571">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35AD5231" w14:textId="77777777" w:rsidR="00021571" w:rsidRDefault="00021571" w:rsidP="00021571">
      <w:r>
        <w:t>To derive the QoS Sustainability analytics for an area of interest with fine granularity (i.e. geographical area that can be smaller than a cell), additional input data is listed in Table 6.9.2-2.</w:t>
      </w:r>
    </w:p>
    <w:p w14:paraId="5536EB61" w14:textId="77777777" w:rsidR="00021571" w:rsidRPr="005D2CF1" w:rsidRDefault="00021571" w:rsidP="00021571">
      <w:pPr>
        <w:pStyle w:val="TH"/>
      </w:pPr>
      <w:bookmarkStart w:id="306" w:name="_CRTable6_9_22"/>
      <w:r>
        <w:lastRenderedPageBreak/>
        <w:t xml:space="preserve">Table </w:t>
      </w:r>
      <w:bookmarkEnd w:id="306"/>
      <w:r>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021571" w:rsidRPr="005D2CF1" w14:paraId="59A02C84" w14:textId="77777777" w:rsidTr="000174B8">
        <w:trPr>
          <w:jc w:val="center"/>
        </w:trPr>
        <w:tc>
          <w:tcPr>
            <w:tcW w:w="2882" w:type="dxa"/>
          </w:tcPr>
          <w:p w14:paraId="36F0D051" w14:textId="77777777" w:rsidR="00021571" w:rsidRPr="005D2CF1" w:rsidRDefault="00021571" w:rsidP="000174B8">
            <w:pPr>
              <w:pStyle w:val="TAH"/>
            </w:pPr>
            <w:r w:rsidRPr="005D2CF1">
              <w:t>Information</w:t>
            </w:r>
          </w:p>
        </w:tc>
        <w:tc>
          <w:tcPr>
            <w:tcW w:w="1412" w:type="dxa"/>
          </w:tcPr>
          <w:p w14:paraId="4F74725D" w14:textId="77777777" w:rsidR="00021571" w:rsidRPr="005D2CF1" w:rsidRDefault="00021571" w:rsidP="000174B8">
            <w:pPr>
              <w:pStyle w:val="TAH"/>
            </w:pPr>
            <w:r w:rsidRPr="005D2CF1">
              <w:t>Source</w:t>
            </w:r>
          </w:p>
        </w:tc>
        <w:tc>
          <w:tcPr>
            <w:tcW w:w="3173" w:type="dxa"/>
          </w:tcPr>
          <w:p w14:paraId="415449CE" w14:textId="77777777" w:rsidR="00021571" w:rsidRPr="005D2CF1" w:rsidRDefault="00021571" w:rsidP="000174B8">
            <w:pPr>
              <w:pStyle w:val="TAH"/>
            </w:pPr>
            <w:r w:rsidRPr="005D2CF1">
              <w:t>Description</w:t>
            </w:r>
          </w:p>
        </w:tc>
      </w:tr>
      <w:tr w:rsidR="00021571" w:rsidRPr="005D2CF1" w14:paraId="1B369C70" w14:textId="77777777" w:rsidTr="000174B8">
        <w:trPr>
          <w:jc w:val="center"/>
        </w:trPr>
        <w:tc>
          <w:tcPr>
            <w:tcW w:w="2882" w:type="dxa"/>
          </w:tcPr>
          <w:p w14:paraId="70D8A522" w14:textId="77777777" w:rsidR="00021571" w:rsidRPr="005D2CF1" w:rsidRDefault="00021571" w:rsidP="000174B8">
            <w:pPr>
              <w:pStyle w:val="TAL"/>
              <w:rPr>
                <w:rFonts w:eastAsia="MS Mincho" w:cs="Arial"/>
                <w:szCs w:val="18"/>
              </w:rPr>
            </w:pPr>
            <w:r>
              <w:rPr>
                <w:rFonts w:eastAsia="MS Mincho" w:cs="Arial"/>
                <w:szCs w:val="18"/>
              </w:rPr>
              <w:t>Timestamp</w:t>
            </w:r>
          </w:p>
        </w:tc>
        <w:tc>
          <w:tcPr>
            <w:tcW w:w="1412" w:type="dxa"/>
          </w:tcPr>
          <w:p w14:paraId="4243F9BF" w14:textId="77777777" w:rsidR="00021571" w:rsidRPr="005D2CF1" w:rsidRDefault="00021571" w:rsidP="000174B8">
            <w:pPr>
              <w:pStyle w:val="TAC"/>
            </w:pPr>
            <w:r>
              <w:t>LCS (NOTE 1)</w:t>
            </w:r>
          </w:p>
        </w:tc>
        <w:tc>
          <w:tcPr>
            <w:tcW w:w="3173" w:type="dxa"/>
          </w:tcPr>
          <w:p w14:paraId="44D0D98C" w14:textId="77777777" w:rsidR="00021571" w:rsidRPr="005D2CF1" w:rsidRDefault="00021571" w:rsidP="000174B8">
            <w:pPr>
              <w:pStyle w:val="TAL"/>
              <w:rPr>
                <w:rFonts w:cs="Arial"/>
                <w:szCs w:val="18"/>
              </w:rPr>
            </w:pPr>
            <w:r>
              <w:rPr>
                <w:rFonts w:cs="Arial"/>
                <w:szCs w:val="18"/>
              </w:rPr>
              <w:t>A time stamp associated with the collected information.</w:t>
            </w:r>
          </w:p>
        </w:tc>
      </w:tr>
      <w:tr w:rsidR="00021571" w:rsidRPr="005D2CF1" w14:paraId="18E6F69A" w14:textId="77777777" w:rsidTr="000174B8">
        <w:trPr>
          <w:jc w:val="center"/>
        </w:trPr>
        <w:tc>
          <w:tcPr>
            <w:tcW w:w="2882" w:type="dxa"/>
          </w:tcPr>
          <w:p w14:paraId="191C4098" w14:textId="77777777" w:rsidR="00021571" w:rsidRPr="005D2CF1" w:rsidRDefault="00021571" w:rsidP="000174B8">
            <w:pPr>
              <w:pStyle w:val="TAL"/>
            </w:pPr>
            <w:r>
              <w:t>UE ID</w:t>
            </w:r>
          </w:p>
        </w:tc>
        <w:tc>
          <w:tcPr>
            <w:tcW w:w="1412" w:type="dxa"/>
          </w:tcPr>
          <w:p w14:paraId="6BE6BAC4" w14:textId="77777777" w:rsidR="00021571" w:rsidRPr="005D2CF1" w:rsidRDefault="00021571" w:rsidP="000174B8">
            <w:pPr>
              <w:pStyle w:val="TAC"/>
            </w:pPr>
            <w:r>
              <w:t>LCS, AMF (NOTE 1)</w:t>
            </w:r>
          </w:p>
        </w:tc>
        <w:tc>
          <w:tcPr>
            <w:tcW w:w="3173" w:type="dxa"/>
          </w:tcPr>
          <w:p w14:paraId="0D97F036" w14:textId="77777777" w:rsidR="00021571" w:rsidRPr="005D2CF1" w:rsidRDefault="00021571" w:rsidP="000174B8">
            <w:pPr>
              <w:pStyle w:val="TAL"/>
              <w:rPr>
                <w:rFonts w:cs="Arial"/>
                <w:szCs w:val="18"/>
              </w:rPr>
            </w:pPr>
            <w:r>
              <w:rPr>
                <w:rFonts w:cs="Arial"/>
                <w:szCs w:val="18"/>
              </w:rPr>
              <w:t>(list of) SUPI(s).</w:t>
            </w:r>
          </w:p>
        </w:tc>
      </w:tr>
      <w:tr w:rsidR="00021571" w:rsidRPr="005D2CF1" w14:paraId="053E5B07" w14:textId="77777777" w:rsidTr="000174B8">
        <w:trPr>
          <w:jc w:val="center"/>
        </w:trPr>
        <w:tc>
          <w:tcPr>
            <w:tcW w:w="2882" w:type="dxa"/>
          </w:tcPr>
          <w:p w14:paraId="6F8F2126" w14:textId="77777777" w:rsidR="00021571" w:rsidRDefault="00021571" w:rsidP="000174B8">
            <w:pPr>
              <w:pStyle w:val="TAL"/>
            </w:pPr>
            <w:r>
              <w:t>Finer granularity location data</w:t>
            </w:r>
          </w:p>
        </w:tc>
        <w:tc>
          <w:tcPr>
            <w:tcW w:w="1412" w:type="dxa"/>
          </w:tcPr>
          <w:p w14:paraId="60F79947" w14:textId="77777777" w:rsidR="00021571" w:rsidRDefault="00021571" w:rsidP="000174B8">
            <w:pPr>
              <w:pStyle w:val="TAC"/>
            </w:pPr>
            <w:r>
              <w:t>LCS (NOTE 1)</w:t>
            </w:r>
          </w:p>
        </w:tc>
        <w:tc>
          <w:tcPr>
            <w:tcW w:w="3173" w:type="dxa"/>
          </w:tcPr>
          <w:p w14:paraId="15C016FB" w14:textId="77777777" w:rsidR="00021571" w:rsidRDefault="00021571" w:rsidP="000174B8">
            <w:pPr>
              <w:pStyle w:val="TAL"/>
              <w:rPr>
                <w:rFonts w:cs="Arial"/>
                <w:szCs w:val="18"/>
              </w:rPr>
            </w:pPr>
            <w:r>
              <w:rPr>
                <w:rFonts w:cs="Arial"/>
                <w:szCs w:val="18"/>
              </w:rPr>
              <w:t>UE position in the area of interest.</w:t>
            </w:r>
          </w:p>
        </w:tc>
      </w:tr>
      <w:tr w:rsidR="00021571" w:rsidRPr="005D2CF1" w14:paraId="4123558E" w14:textId="77777777" w:rsidTr="000174B8">
        <w:trPr>
          <w:jc w:val="center"/>
        </w:trPr>
        <w:tc>
          <w:tcPr>
            <w:tcW w:w="2882" w:type="dxa"/>
          </w:tcPr>
          <w:p w14:paraId="4436C5BA" w14:textId="77777777" w:rsidR="00021571" w:rsidRPr="005D2CF1" w:rsidRDefault="00021571" w:rsidP="000174B8">
            <w:pPr>
              <w:pStyle w:val="TAL"/>
            </w:pPr>
            <w:r w:rsidRPr="00C53887">
              <w:t>Speed</w:t>
            </w:r>
          </w:p>
        </w:tc>
        <w:tc>
          <w:tcPr>
            <w:tcW w:w="1412" w:type="dxa"/>
          </w:tcPr>
          <w:p w14:paraId="044C5487" w14:textId="77777777" w:rsidR="00021571" w:rsidRPr="005D2CF1" w:rsidRDefault="00021571" w:rsidP="000174B8">
            <w:pPr>
              <w:pStyle w:val="TAC"/>
            </w:pPr>
            <w:r w:rsidRPr="00C53887">
              <w:t>LCS</w:t>
            </w:r>
            <w:r>
              <w:t xml:space="preserve"> (NOTE 1)</w:t>
            </w:r>
          </w:p>
        </w:tc>
        <w:tc>
          <w:tcPr>
            <w:tcW w:w="3173" w:type="dxa"/>
          </w:tcPr>
          <w:p w14:paraId="7F537E5B" w14:textId="77777777" w:rsidR="00021571" w:rsidRPr="005D2CF1" w:rsidRDefault="00021571" w:rsidP="000174B8">
            <w:pPr>
              <w:pStyle w:val="TAL"/>
              <w:rPr>
                <w:rFonts w:cs="Arial"/>
                <w:szCs w:val="18"/>
              </w:rPr>
            </w:pPr>
            <w:r w:rsidRPr="00C53887">
              <w:t>Current UE speed.</w:t>
            </w:r>
          </w:p>
        </w:tc>
      </w:tr>
      <w:tr w:rsidR="00021571" w:rsidRPr="005D2CF1" w14:paraId="5039F15A" w14:textId="77777777" w:rsidTr="000174B8">
        <w:trPr>
          <w:jc w:val="center"/>
        </w:trPr>
        <w:tc>
          <w:tcPr>
            <w:tcW w:w="2882" w:type="dxa"/>
          </w:tcPr>
          <w:p w14:paraId="03960307" w14:textId="77777777" w:rsidR="00021571" w:rsidRPr="005D2CF1" w:rsidRDefault="00021571" w:rsidP="000174B8">
            <w:pPr>
              <w:pStyle w:val="TAL"/>
            </w:pPr>
            <w:r w:rsidRPr="00C53887">
              <w:t>SMF info</w:t>
            </w:r>
          </w:p>
        </w:tc>
        <w:tc>
          <w:tcPr>
            <w:tcW w:w="1412" w:type="dxa"/>
          </w:tcPr>
          <w:p w14:paraId="2CFEE03D" w14:textId="77777777" w:rsidR="00021571" w:rsidRPr="005D2CF1" w:rsidRDefault="00021571" w:rsidP="000174B8">
            <w:pPr>
              <w:pStyle w:val="TAC"/>
            </w:pPr>
            <w:r w:rsidRPr="00C53887">
              <w:t>AMF</w:t>
            </w:r>
          </w:p>
        </w:tc>
        <w:tc>
          <w:tcPr>
            <w:tcW w:w="3173" w:type="dxa"/>
          </w:tcPr>
          <w:p w14:paraId="48ED3C95" w14:textId="77777777" w:rsidR="00021571" w:rsidRPr="005D2CF1" w:rsidRDefault="00021571" w:rsidP="000174B8">
            <w:pPr>
              <w:pStyle w:val="TAL"/>
              <w:rPr>
                <w:rFonts w:cs="Arial"/>
                <w:szCs w:val="18"/>
              </w:rPr>
            </w:pPr>
            <w:r w:rsidRPr="00C53887">
              <w:t>SMF address for the SMF serving the UE</w:t>
            </w:r>
          </w:p>
        </w:tc>
      </w:tr>
      <w:tr w:rsidR="00021571" w:rsidRPr="005D2CF1" w14:paraId="73FB6ACE" w14:textId="77777777" w:rsidTr="000174B8">
        <w:trPr>
          <w:jc w:val="center"/>
        </w:trPr>
        <w:tc>
          <w:tcPr>
            <w:tcW w:w="2882" w:type="dxa"/>
          </w:tcPr>
          <w:p w14:paraId="59ECDFA3" w14:textId="77777777" w:rsidR="00021571" w:rsidRPr="005D2CF1" w:rsidRDefault="00021571" w:rsidP="000174B8">
            <w:pPr>
              <w:pStyle w:val="TAL"/>
            </w:pPr>
            <w:r w:rsidRPr="00C53887">
              <w:t>UPF info</w:t>
            </w:r>
          </w:p>
        </w:tc>
        <w:tc>
          <w:tcPr>
            <w:tcW w:w="1412" w:type="dxa"/>
          </w:tcPr>
          <w:p w14:paraId="6F4C572A" w14:textId="77777777" w:rsidR="00021571" w:rsidRPr="005D2CF1" w:rsidRDefault="00021571" w:rsidP="000174B8">
            <w:pPr>
              <w:pStyle w:val="TAC"/>
            </w:pPr>
            <w:r w:rsidRPr="00C53887">
              <w:t>SMF</w:t>
            </w:r>
          </w:p>
        </w:tc>
        <w:tc>
          <w:tcPr>
            <w:tcW w:w="3173" w:type="dxa"/>
          </w:tcPr>
          <w:p w14:paraId="5EB8D620" w14:textId="77777777" w:rsidR="00021571" w:rsidRPr="005D2CF1" w:rsidRDefault="00021571" w:rsidP="000174B8">
            <w:pPr>
              <w:pStyle w:val="TAL"/>
              <w:rPr>
                <w:rFonts w:cs="Arial"/>
                <w:szCs w:val="18"/>
              </w:rPr>
            </w:pPr>
            <w:r w:rsidRPr="00C53887">
              <w:rPr>
                <w:rFonts w:eastAsia="SimSun" w:hint="eastAsia"/>
              </w:rPr>
              <w:t>A</w:t>
            </w:r>
            <w:r w:rsidRPr="00C53887">
              <w:t>ddress for the UPF serving the UE.</w:t>
            </w:r>
          </w:p>
        </w:tc>
      </w:tr>
      <w:tr w:rsidR="00021571" w:rsidRPr="005D2CF1" w14:paraId="5187D603" w14:textId="77777777" w:rsidTr="000174B8">
        <w:trPr>
          <w:jc w:val="center"/>
        </w:trPr>
        <w:tc>
          <w:tcPr>
            <w:tcW w:w="2882" w:type="dxa"/>
          </w:tcPr>
          <w:p w14:paraId="0F3D513B" w14:textId="77777777" w:rsidR="00021571" w:rsidRPr="005D2CF1" w:rsidRDefault="00021571" w:rsidP="000174B8">
            <w:pPr>
              <w:pStyle w:val="TAL"/>
            </w:pPr>
            <w:r>
              <w:t>5QI</w:t>
            </w:r>
          </w:p>
        </w:tc>
        <w:tc>
          <w:tcPr>
            <w:tcW w:w="1412" w:type="dxa"/>
          </w:tcPr>
          <w:p w14:paraId="3E620998" w14:textId="77777777" w:rsidR="00021571" w:rsidRPr="005D2CF1" w:rsidRDefault="00021571" w:rsidP="000174B8">
            <w:pPr>
              <w:pStyle w:val="TAC"/>
            </w:pPr>
            <w:r>
              <w:t>SMF</w:t>
            </w:r>
          </w:p>
        </w:tc>
        <w:tc>
          <w:tcPr>
            <w:tcW w:w="3173" w:type="dxa"/>
          </w:tcPr>
          <w:p w14:paraId="5216D8CB" w14:textId="77777777" w:rsidR="00021571" w:rsidRPr="005D2CF1" w:rsidRDefault="00021571" w:rsidP="000174B8">
            <w:pPr>
              <w:pStyle w:val="TAL"/>
              <w:rPr>
                <w:rFonts w:cs="Arial"/>
                <w:szCs w:val="18"/>
              </w:rPr>
            </w:pPr>
            <w:r>
              <w:rPr>
                <w:rFonts w:cs="Arial"/>
                <w:szCs w:val="18"/>
              </w:rPr>
              <w:t>5G QoS Identifier.</w:t>
            </w:r>
          </w:p>
        </w:tc>
      </w:tr>
      <w:tr w:rsidR="00021571" w:rsidRPr="005D2CF1" w14:paraId="4BFFB273" w14:textId="77777777" w:rsidTr="000174B8">
        <w:trPr>
          <w:jc w:val="center"/>
        </w:trPr>
        <w:tc>
          <w:tcPr>
            <w:tcW w:w="2882" w:type="dxa"/>
          </w:tcPr>
          <w:p w14:paraId="632A0B01" w14:textId="77777777" w:rsidR="00021571" w:rsidRPr="005D2CF1" w:rsidRDefault="00021571" w:rsidP="000174B8">
            <w:pPr>
              <w:pStyle w:val="TAL"/>
            </w:pPr>
            <w:r w:rsidRPr="00C53887">
              <w:t>PEI</w:t>
            </w:r>
          </w:p>
        </w:tc>
        <w:tc>
          <w:tcPr>
            <w:tcW w:w="1412" w:type="dxa"/>
          </w:tcPr>
          <w:p w14:paraId="5EF4FE00" w14:textId="77777777" w:rsidR="00021571" w:rsidRPr="005D2CF1" w:rsidRDefault="00021571" w:rsidP="000174B8">
            <w:pPr>
              <w:pStyle w:val="TAC"/>
            </w:pPr>
            <w:r w:rsidRPr="00C53887">
              <w:t>UDM</w:t>
            </w:r>
          </w:p>
        </w:tc>
        <w:tc>
          <w:tcPr>
            <w:tcW w:w="3173" w:type="dxa"/>
          </w:tcPr>
          <w:p w14:paraId="77C141A1" w14:textId="77777777" w:rsidR="00021571" w:rsidRPr="005D2CF1" w:rsidRDefault="00021571" w:rsidP="000174B8">
            <w:pPr>
              <w:pStyle w:val="TAL"/>
              <w:rPr>
                <w:rFonts w:cs="Arial"/>
                <w:szCs w:val="18"/>
              </w:rPr>
            </w:pPr>
            <w:r>
              <w:rPr>
                <w:rFonts w:cs="Arial"/>
                <w:szCs w:val="18"/>
              </w:rPr>
              <w:t>Permanent Equipment Identifier, as described in clause 5.9.3 of 1 23.501 [2].</w:t>
            </w:r>
          </w:p>
        </w:tc>
      </w:tr>
      <w:tr w:rsidR="00021571" w:rsidRPr="005D2CF1" w14:paraId="591E820E" w14:textId="77777777" w:rsidTr="000174B8">
        <w:trPr>
          <w:jc w:val="center"/>
        </w:trPr>
        <w:tc>
          <w:tcPr>
            <w:tcW w:w="2882" w:type="dxa"/>
          </w:tcPr>
          <w:p w14:paraId="2B6DD473" w14:textId="77777777" w:rsidR="00021571" w:rsidRPr="005D2CF1" w:rsidRDefault="00021571" w:rsidP="000174B8">
            <w:pPr>
              <w:pStyle w:val="TAL"/>
            </w:pPr>
            <w:r w:rsidRPr="00C53887">
              <w:t>Equipment type</w:t>
            </w:r>
          </w:p>
        </w:tc>
        <w:tc>
          <w:tcPr>
            <w:tcW w:w="1412" w:type="dxa"/>
          </w:tcPr>
          <w:p w14:paraId="2F7BFE1E" w14:textId="77777777" w:rsidR="00021571" w:rsidRPr="005D2CF1" w:rsidRDefault="00021571" w:rsidP="000174B8">
            <w:pPr>
              <w:pStyle w:val="TAC"/>
            </w:pPr>
            <w:r w:rsidRPr="00C53887">
              <w:t>GSMA IMEI database or OAM</w:t>
            </w:r>
          </w:p>
        </w:tc>
        <w:tc>
          <w:tcPr>
            <w:tcW w:w="3173" w:type="dxa"/>
          </w:tcPr>
          <w:p w14:paraId="42D0A388" w14:textId="77777777" w:rsidR="00021571" w:rsidRPr="005D2CF1" w:rsidRDefault="00021571" w:rsidP="000174B8">
            <w:pPr>
              <w:pStyle w:val="TAL"/>
              <w:rPr>
                <w:rFonts w:cs="Arial"/>
                <w:szCs w:val="18"/>
              </w:rPr>
            </w:pPr>
            <w:r w:rsidRPr="00C53887">
              <w:t>Equipment Type such as smartphone, tablet, dongle, etc. as described in GSMA</w:t>
            </w:r>
            <w:r>
              <w:t> </w:t>
            </w:r>
            <w:r w:rsidRPr="00C53887">
              <w:t>TS.06</w:t>
            </w:r>
            <w:r>
              <w:t> </w:t>
            </w:r>
            <w:r w:rsidRPr="00C53887">
              <w:t>[38].</w:t>
            </w:r>
          </w:p>
        </w:tc>
      </w:tr>
      <w:tr w:rsidR="0014509E" w:rsidRPr="005D2CF1" w14:paraId="563DCF48" w14:textId="77777777" w:rsidTr="000174B8">
        <w:trPr>
          <w:jc w:val="center"/>
          <w:ins w:id="307" w:author="Nokia" w:date="2024-07-02T12:40:00Z"/>
        </w:trPr>
        <w:tc>
          <w:tcPr>
            <w:tcW w:w="2882" w:type="dxa"/>
          </w:tcPr>
          <w:p w14:paraId="0D1487FC" w14:textId="7F1DF841" w:rsidR="0014509E" w:rsidRPr="00C53887" w:rsidRDefault="0014509E" w:rsidP="000174B8">
            <w:pPr>
              <w:pStyle w:val="TAL"/>
              <w:rPr>
                <w:ins w:id="308" w:author="Nokia" w:date="2024-07-02T12:40:00Z" w16du:dateUtc="2024-07-02T16:40:00Z"/>
              </w:rPr>
            </w:pPr>
            <w:ins w:id="309" w:author="Nokia" w:date="2024-07-02T12:40:00Z" w16du:dateUtc="2024-07-02T16:40:00Z">
              <w:r>
                <w:t>Application ID</w:t>
              </w:r>
            </w:ins>
            <w:ins w:id="310" w:author="Nokia" w:date="2024-07-02T12:44:00Z" w16du:dateUtc="2024-07-02T16:44:00Z">
              <w:r w:rsidR="00A83908">
                <w:t xml:space="preserve"> (NOTE </w:t>
              </w:r>
            </w:ins>
            <w:ins w:id="311" w:author="Thomas Belling" w:date="2024-08-09T21:15:00Z" w16du:dateUtc="2024-08-09T19:15:00Z">
              <w:r w:rsidR="007260A5">
                <w:t>2</w:t>
              </w:r>
            </w:ins>
            <w:ins w:id="312" w:author="Nokia" w:date="2024-07-02T12:44:00Z" w16du:dateUtc="2024-07-02T16:44:00Z">
              <w:r w:rsidR="00A83908">
                <w:t>)</w:t>
              </w:r>
            </w:ins>
          </w:p>
        </w:tc>
        <w:tc>
          <w:tcPr>
            <w:tcW w:w="1412" w:type="dxa"/>
          </w:tcPr>
          <w:p w14:paraId="67B17A01" w14:textId="25F6E8BE" w:rsidR="0014509E" w:rsidRPr="00C53887" w:rsidRDefault="0014509E" w:rsidP="000174B8">
            <w:pPr>
              <w:pStyle w:val="TAC"/>
              <w:rPr>
                <w:ins w:id="313" w:author="Nokia" w:date="2024-07-02T12:40:00Z" w16du:dateUtc="2024-07-02T16:40:00Z"/>
              </w:rPr>
            </w:pPr>
            <w:ins w:id="314" w:author="Nokia" w:date="2024-07-02T12:41:00Z" w16du:dateUtc="2024-07-02T16:41:00Z">
              <w:r>
                <w:t>AF</w:t>
              </w:r>
            </w:ins>
          </w:p>
        </w:tc>
        <w:tc>
          <w:tcPr>
            <w:tcW w:w="3173" w:type="dxa"/>
          </w:tcPr>
          <w:p w14:paraId="1EA25FB1" w14:textId="72F8307B" w:rsidR="0014509E" w:rsidRPr="00C53887" w:rsidRDefault="0014509E" w:rsidP="000174B8">
            <w:pPr>
              <w:pStyle w:val="TAL"/>
              <w:rPr>
                <w:ins w:id="315" w:author="Nokia" w:date="2024-07-02T12:40:00Z" w16du:dateUtc="2024-07-02T16:40:00Z"/>
              </w:rPr>
            </w:pPr>
            <w:ins w:id="316" w:author="Nokia" w:date="2024-07-02T12:41:00Z" w16du:dateUtc="2024-07-02T16:41:00Z">
              <w:r w:rsidRPr="00C80AF9">
                <w:rPr>
                  <w:lang w:eastAsia="zh-CN"/>
                </w:rPr>
                <w:t>Identif</w:t>
              </w:r>
              <w:r>
                <w:rPr>
                  <w:lang w:eastAsia="zh-CN"/>
                </w:rPr>
                <w:t>ier of</w:t>
              </w:r>
              <w:r w:rsidRPr="00C80AF9">
                <w:rPr>
                  <w:lang w:eastAsia="zh-CN"/>
                </w:rPr>
                <w:t xml:space="preserve"> the application at the AF</w:t>
              </w:r>
            </w:ins>
          </w:p>
        </w:tc>
      </w:tr>
      <w:tr w:rsidR="00021571" w:rsidRPr="005D2CF1" w14:paraId="251F0A45" w14:textId="77777777" w:rsidTr="000174B8">
        <w:trPr>
          <w:jc w:val="center"/>
        </w:trPr>
        <w:tc>
          <w:tcPr>
            <w:tcW w:w="7467" w:type="dxa"/>
            <w:gridSpan w:val="3"/>
          </w:tcPr>
          <w:p w14:paraId="6F3F7793" w14:textId="77777777" w:rsidR="00021571" w:rsidRDefault="00021571" w:rsidP="000174B8">
            <w:pPr>
              <w:pStyle w:val="TAN"/>
              <w:rPr>
                <w:ins w:id="317" w:author="Nokia" w:date="2024-07-02T12:44:00Z" w16du:dateUtc="2024-07-02T16:44:00Z"/>
              </w:rPr>
            </w:pPr>
            <w:r>
              <w:t>NOTE 1:</w:t>
            </w:r>
            <w:r>
              <w:tab/>
              <w:t>The procedure to collect location data using LCS is described in clause 6.2.12</w:t>
            </w:r>
          </w:p>
          <w:p w14:paraId="02703146" w14:textId="72FEB326" w:rsidR="00A83908" w:rsidRPr="00C53887" w:rsidRDefault="00A83908" w:rsidP="000174B8">
            <w:pPr>
              <w:pStyle w:val="TAN"/>
            </w:pPr>
            <w:ins w:id="318" w:author="Nokia" w:date="2024-07-02T12:44:00Z" w16du:dateUtc="2024-07-02T16:44:00Z">
              <w:r>
                <w:t>NOTE</w:t>
              </w:r>
            </w:ins>
            <w:ins w:id="319" w:author="Thomas Belling" w:date="2024-08-09T21:16:00Z" w16du:dateUtc="2024-08-09T19:16:00Z">
              <w:r w:rsidR="007260A5">
                <w:t> </w:t>
              </w:r>
              <w:r w:rsidR="007260A5">
                <w:t>2</w:t>
              </w:r>
              <w:r w:rsidR="007260A5">
                <w:t>:</w:t>
              </w:r>
              <w:r w:rsidR="007260A5">
                <w:tab/>
              </w:r>
            </w:ins>
            <w:ins w:id="320" w:author="Nokia" w:date="2024-07-02T12:44:00Z" w16du:dateUtc="2024-07-02T16:44:00Z">
              <w:r>
                <w:t>Application ID</w:t>
              </w:r>
            </w:ins>
            <w:ins w:id="321" w:author="Nokia" w:date="2024-07-02T12:45:00Z" w16du:dateUtc="2024-07-02T16:45:00Z">
              <w:r w:rsidR="008F06CA">
                <w:t xml:space="preserve"> is</w:t>
              </w:r>
              <w:r>
                <w:rPr>
                  <w:lang w:eastAsia="zh-CN"/>
                </w:rPr>
                <w:t xml:space="preserve"> </w:t>
              </w:r>
            </w:ins>
            <w:ins w:id="322" w:author="Nokia" w:date="2024-07-02T12:44:00Z" w16du:dateUtc="2024-07-02T16:44:00Z">
              <w:r>
                <w:rPr>
                  <w:lang w:eastAsia="zh-CN"/>
                </w:rPr>
                <w:t xml:space="preserve">needed only when </w:t>
              </w:r>
              <w:r>
                <w:t xml:space="preserve">“QoS Parameters Assistance Analytics” are requested </w:t>
              </w:r>
            </w:ins>
            <w:ins w:id="323" w:author="Nokia" w:date="2024-07-02T12:46:00Z" w16du:dateUtc="2024-07-02T16:46:00Z">
              <w:r w:rsidR="008F06CA">
                <w:t xml:space="preserve">for an Application </w:t>
              </w:r>
            </w:ins>
            <w:ins w:id="324" w:author="Nokia" w:date="2024-07-02T12:44:00Z" w16du:dateUtc="2024-07-02T16:44:00Z">
              <w:r>
                <w:t>(see clause 6.x)</w:t>
              </w:r>
            </w:ins>
          </w:p>
        </w:tc>
      </w:tr>
    </w:tbl>
    <w:p w14:paraId="32D9C99E" w14:textId="77777777" w:rsidR="00021571" w:rsidRPr="005D2CF1" w:rsidRDefault="00021571" w:rsidP="00021571">
      <w:pPr>
        <w:pStyle w:val="FP"/>
        <w:rPr>
          <w:lang w:eastAsia="zh-CN"/>
        </w:rPr>
      </w:pPr>
    </w:p>
    <w:p w14:paraId="681886FE" w14:textId="77777777" w:rsidR="00021571" w:rsidRDefault="00021571" w:rsidP="00021571">
      <w:pPr>
        <w:pStyle w:val="NO"/>
      </w:pPr>
      <w:r>
        <w:t>NOTE 2:</w:t>
      </w:r>
      <w:r>
        <w:tab/>
        <w:t>How to use the input data from GSMA for QoS Sustainability analytics is up to NWDAF implementation.</w:t>
      </w:r>
    </w:p>
    <w:p w14:paraId="0FFF9AE3" w14:textId="77777777" w:rsidR="00021571" w:rsidRDefault="00021571" w:rsidP="00021571">
      <w:r>
        <w:t>Additionally, the NWDAF collects the following input (Table 6.9.2-3) according to measurements defined in clause 5.33.3 QoS Monitoring to Assist URLLC Service of TS 23.501 [2] and IP-layer section capacity definition from ITU-T Y.1540 [40] between UE, NG-RAN and UPF at GTP level. The UL/DL available GTP capacity between UPF and UE will also be used as inputs for the QoS Sustainability analytics. The NWDAF calculates this value by implementation, e.g. by subtracting the UL/DL traffic volume from the maximum value of the GTP capacity.</w:t>
      </w:r>
    </w:p>
    <w:p w14:paraId="5BE5BD6C" w14:textId="77777777" w:rsidR="00021571" w:rsidRDefault="00021571" w:rsidP="00021571">
      <w:pPr>
        <w:pStyle w:val="TH"/>
      </w:pPr>
      <w:bookmarkStart w:id="325" w:name="_CRTable6_9_23"/>
      <w:r>
        <w:t xml:space="preserve">Table </w:t>
      </w:r>
      <w:bookmarkEnd w:id="325"/>
      <w:r>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021571" w:rsidRPr="005D2CF1" w14:paraId="182EBF65" w14:textId="77777777" w:rsidTr="000174B8">
        <w:tc>
          <w:tcPr>
            <w:tcW w:w="2405" w:type="dxa"/>
            <w:tcBorders>
              <w:top w:val="single" w:sz="4" w:space="0" w:color="auto"/>
              <w:left w:val="single" w:sz="4" w:space="0" w:color="auto"/>
              <w:bottom w:val="single" w:sz="4" w:space="0" w:color="auto"/>
              <w:right w:val="single" w:sz="4" w:space="0" w:color="auto"/>
            </w:tcBorders>
            <w:hideMark/>
          </w:tcPr>
          <w:p w14:paraId="17A0B29A" w14:textId="77777777" w:rsidR="00021571" w:rsidRPr="005D2CF1" w:rsidRDefault="00021571" w:rsidP="000174B8">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0AF073AC" w14:textId="77777777" w:rsidR="00021571" w:rsidRPr="005D2CF1" w:rsidRDefault="00021571" w:rsidP="000174B8">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45924A07" w14:textId="77777777" w:rsidR="00021571" w:rsidRPr="005D2CF1" w:rsidRDefault="00021571" w:rsidP="000174B8">
            <w:pPr>
              <w:pStyle w:val="TAH"/>
            </w:pPr>
            <w:r w:rsidRPr="005D2CF1">
              <w:t>Description</w:t>
            </w:r>
          </w:p>
        </w:tc>
      </w:tr>
      <w:tr w:rsidR="00021571" w:rsidRPr="005D2CF1" w14:paraId="0300606E" w14:textId="77777777" w:rsidTr="000174B8">
        <w:tc>
          <w:tcPr>
            <w:tcW w:w="2405" w:type="dxa"/>
            <w:tcBorders>
              <w:top w:val="single" w:sz="4" w:space="0" w:color="auto"/>
              <w:left w:val="single" w:sz="4" w:space="0" w:color="auto"/>
              <w:bottom w:val="single" w:sz="4" w:space="0" w:color="auto"/>
              <w:right w:val="single" w:sz="4" w:space="0" w:color="auto"/>
            </w:tcBorders>
          </w:tcPr>
          <w:p w14:paraId="547138CB" w14:textId="77777777" w:rsidR="00021571" w:rsidRPr="00EE02E3" w:rsidRDefault="00021571" w:rsidP="000174B8">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169C98F1" w14:textId="77777777" w:rsidR="00021571" w:rsidRPr="00F35227" w:rsidRDefault="00021571" w:rsidP="000174B8">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10A41D2F" w14:textId="77777777" w:rsidR="00021571" w:rsidRPr="00F35227" w:rsidRDefault="00021571" w:rsidP="000174B8">
            <w:pPr>
              <w:pStyle w:val="TAL"/>
            </w:pPr>
            <w:r w:rsidRPr="00F35227">
              <w:t>UL/DL packet delay measurement round trip on GTP path on N3 for non-GBR traffic.</w:t>
            </w:r>
          </w:p>
        </w:tc>
      </w:tr>
      <w:tr w:rsidR="00021571" w:rsidRPr="005D2CF1" w14:paraId="4CB0B649" w14:textId="77777777" w:rsidTr="000174B8">
        <w:tc>
          <w:tcPr>
            <w:tcW w:w="2405" w:type="dxa"/>
            <w:tcBorders>
              <w:top w:val="single" w:sz="4" w:space="0" w:color="auto"/>
              <w:left w:val="single" w:sz="4" w:space="0" w:color="auto"/>
              <w:bottom w:val="single" w:sz="4" w:space="0" w:color="auto"/>
              <w:right w:val="single" w:sz="4" w:space="0" w:color="auto"/>
            </w:tcBorders>
          </w:tcPr>
          <w:p w14:paraId="408012F5" w14:textId="77777777" w:rsidR="00021571" w:rsidRPr="00EE02E3" w:rsidRDefault="00021571" w:rsidP="000174B8">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0C642749" w14:textId="77777777" w:rsidR="00021571" w:rsidRPr="00F35227" w:rsidRDefault="00021571" w:rsidP="000174B8">
            <w:pPr>
              <w:pStyle w:val="TAC"/>
            </w:pPr>
            <w:r w:rsidRPr="00F35227">
              <w:t>OAM</w:t>
            </w:r>
          </w:p>
          <w:p w14:paraId="7943E3AC" w14:textId="77777777" w:rsidR="00021571" w:rsidRDefault="00021571" w:rsidP="000174B8">
            <w:pPr>
              <w:pStyle w:val="TAC"/>
            </w:pPr>
            <w:r w:rsidRPr="00F35227">
              <w:t>TS 28.552 [8]</w:t>
            </w:r>
          </w:p>
          <w:p w14:paraId="3C823A9D" w14:textId="77777777" w:rsidR="00021571" w:rsidRPr="00F35227" w:rsidRDefault="00021571" w:rsidP="000174B8">
            <w:pPr>
              <w:pStyle w:val="TAC"/>
            </w:pPr>
            <w:r>
              <w:t>TS 28.554 [10]</w:t>
            </w:r>
          </w:p>
        </w:tc>
        <w:tc>
          <w:tcPr>
            <w:tcW w:w="5618" w:type="dxa"/>
            <w:tcBorders>
              <w:top w:val="single" w:sz="4" w:space="0" w:color="auto"/>
              <w:left w:val="single" w:sz="4" w:space="0" w:color="auto"/>
              <w:bottom w:val="single" w:sz="4" w:space="0" w:color="auto"/>
              <w:right w:val="single" w:sz="4" w:space="0" w:color="auto"/>
            </w:tcBorders>
          </w:tcPr>
          <w:p w14:paraId="6B0F800F" w14:textId="77777777" w:rsidR="00021571" w:rsidRPr="00F35227" w:rsidRDefault="00021571" w:rsidP="000174B8">
            <w:pPr>
              <w:pStyle w:val="TAL"/>
            </w:pPr>
            <w:r>
              <w:t xml:space="preserve">Maximum achievable </w:t>
            </w:r>
            <w:r w:rsidRPr="00F35227">
              <w:t>UL/DL capacity measurement from UPF to NG-RAN based on GTP path. The capacity measurement corresponds to the IP-layer section capacity definition from ITU</w:t>
            </w:r>
            <w:r w:rsidRPr="00F35227">
              <w:noBreakHyphen/>
              <w:t>T Y.1540 [40].</w:t>
            </w:r>
            <w:r>
              <w:t xml:space="preserve"> It also corresponds to the descriptions in clause 5.1 (DL GTP Capacity) and clause 5.4 (UL GTP Capacity) of TS 28.552 [8] and clause 6.3 of TS 28.554 [10].</w:t>
            </w:r>
          </w:p>
        </w:tc>
      </w:tr>
      <w:tr w:rsidR="00021571" w:rsidRPr="005D2CF1" w14:paraId="50846BD2" w14:textId="77777777" w:rsidTr="000174B8">
        <w:tc>
          <w:tcPr>
            <w:tcW w:w="2405" w:type="dxa"/>
            <w:tcBorders>
              <w:top w:val="single" w:sz="4" w:space="0" w:color="auto"/>
              <w:left w:val="single" w:sz="4" w:space="0" w:color="auto"/>
              <w:bottom w:val="single" w:sz="4" w:space="0" w:color="auto"/>
              <w:right w:val="single" w:sz="4" w:space="0" w:color="auto"/>
            </w:tcBorders>
          </w:tcPr>
          <w:p w14:paraId="324DEBA8" w14:textId="77777777" w:rsidR="00021571" w:rsidRPr="00EE02E3" w:rsidRDefault="00021571" w:rsidP="000174B8">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72565D67" w14:textId="77777777" w:rsidR="00021571" w:rsidRPr="00F35227" w:rsidRDefault="00021571" w:rsidP="000174B8">
            <w:pPr>
              <w:pStyle w:val="TAC"/>
            </w:pPr>
            <w:r w:rsidRPr="00F35227">
              <w:t>OAM</w:t>
            </w:r>
          </w:p>
          <w:p w14:paraId="764A1C4B" w14:textId="77777777" w:rsidR="00021571" w:rsidRDefault="00021571" w:rsidP="000174B8">
            <w:pPr>
              <w:pStyle w:val="TAC"/>
            </w:pPr>
            <w:r w:rsidRPr="00F35227">
              <w:t>TS 28.552 [8]</w:t>
            </w:r>
          </w:p>
          <w:p w14:paraId="142C6E66" w14:textId="77777777" w:rsidR="00021571" w:rsidRPr="00F35227" w:rsidRDefault="00021571" w:rsidP="000174B8">
            <w:pPr>
              <w:pStyle w:val="TAC"/>
            </w:pPr>
            <w:r>
              <w:t>TS 28.554 [10]</w:t>
            </w:r>
          </w:p>
        </w:tc>
        <w:tc>
          <w:tcPr>
            <w:tcW w:w="5618" w:type="dxa"/>
            <w:tcBorders>
              <w:top w:val="single" w:sz="4" w:space="0" w:color="auto"/>
              <w:left w:val="single" w:sz="4" w:space="0" w:color="auto"/>
              <w:bottom w:val="single" w:sz="4" w:space="0" w:color="auto"/>
              <w:right w:val="single" w:sz="4" w:space="0" w:color="auto"/>
            </w:tcBorders>
          </w:tcPr>
          <w:p w14:paraId="0793E9FE" w14:textId="77777777" w:rsidR="00021571" w:rsidRPr="00F35227" w:rsidRDefault="00021571" w:rsidP="000174B8">
            <w:pPr>
              <w:pStyle w:val="TAL"/>
            </w:pPr>
            <w:r>
              <w:t xml:space="preserve">Maximum achievable </w:t>
            </w:r>
            <w:r w:rsidRPr="00F35227">
              <w:t>UL/DL capacity measurement from UE to UPF based on GTP path. The capacity measurement corresponds to the IP-layer section capacity definition from ITU</w:t>
            </w:r>
            <w:r w:rsidRPr="00F35227">
              <w:noBreakHyphen/>
              <w:t>T Y.1540 [40].</w:t>
            </w:r>
            <w:r>
              <w:t xml:space="preserve"> It also corresponds to the descriptions in clause 5.4 of TS 28.552 [8] and clause 6.3 of TS 28.554 [10].</w:t>
            </w:r>
          </w:p>
        </w:tc>
      </w:tr>
      <w:tr w:rsidR="00021571" w:rsidRPr="005D2CF1" w14:paraId="5FA78124" w14:textId="77777777" w:rsidTr="000174B8">
        <w:tc>
          <w:tcPr>
            <w:tcW w:w="9582" w:type="dxa"/>
            <w:gridSpan w:val="3"/>
            <w:tcBorders>
              <w:top w:val="single" w:sz="4" w:space="0" w:color="auto"/>
              <w:left w:val="single" w:sz="4" w:space="0" w:color="auto"/>
              <w:bottom w:val="single" w:sz="4" w:space="0" w:color="auto"/>
              <w:right w:val="single" w:sz="4" w:space="0" w:color="auto"/>
            </w:tcBorders>
          </w:tcPr>
          <w:p w14:paraId="03293A20" w14:textId="77777777" w:rsidR="00021571" w:rsidRPr="00F35227" w:rsidRDefault="00021571" w:rsidP="000174B8">
            <w:pPr>
              <w:pStyle w:val="TAN"/>
            </w:pPr>
            <w:r>
              <w:t>NOTE:</w:t>
            </w:r>
            <w:r>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tbl>
    <w:p w14:paraId="38121FAB" w14:textId="77777777" w:rsidR="00021571" w:rsidRDefault="00021571" w:rsidP="00021571"/>
    <w:p w14:paraId="2C905012" w14:textId="34765E76" w:rsidR="007260A5" w:rsidRPr="007260A5" w:rsidRDefault="007260A5" w:rsidP="007260A5">
      <w:pPr>
        <w:pBdr>
          <w:top w:val="single" w:sz="4" w:space="1" w:color="auto"/>
          <w:left w:val="single" w:sz="4" w:space="4" w:color="auto"/>
          <w:bottom w:val="single" w:sz="4" w:space="1" w:color="auto"/>
          <w:right w:val="single" w:sz="4" w:space="4" w:color="auto"/>
        </w:pBdr>
        <w:jc w:val="center"/>
        <w:rPr>
          <w:sz w:val="40"/>
        </w:rPr>
      </w:pPr>
      <w:bookmarkStart w:id="326" w:name="_CR6_9_3"/>
      <w:bookmarkStart w:id="327" w:name="_Toc170188524"/>
      <w:bookmarkEnd w:id="326"/>
      <w:r w:rsidRPr="007260A5">
        <w:rPr>
          <w:sz w:val="40"/>
        </w:rPr>
        <w:t>1</w:t>
      </w:r>
      <w:r w:rsidR="000B687B">
        <w:rPr>
          <w:sz w:val="40"/>
        </w:rPr>
        <w:t>0</w:t>
      </w:r>
      <w:r w:rsidRPr="007260A5">
        <w:rPr>
          <w:sz w:val="40"/>
        </w:rPr>
        <w:t>th change</w:t>
      </w:r>
    </w:p>
    <w:p w14:paraId="2A55A895" w14:textId="12539BE5" w:rsidR="00021571" w:rsidRPr="005D2CF1" w:rsidRDefault="00021571" w:rsidP="00021571">
      <w:pPr>
        <w:pStyle w:val="Heading3"/>
        <w:rPr>
          <w:lang w:eastAsia="zh-CN"/>
        </w:rPr>
      </w:pPr>
      <w:r w:rsidRPr="005D2CF1">
        <w:t>6.9</w:t>
      </w:r>
      <w:r w:rsidRPr="005D2CF1">
        <w:rPr>
          <w:lang w:eastAsia="zh-CN"/>
        </w:rPr>
        <w:t>.3</w:t>
      </w:r>
      <w:r w:rsidRPr="005D2CF1">
        <w:rPr>
          <w:lang w:eastAsia="zh-CN"/>
        </w:rPr>
        <w:tab/>
        <w:t>Output analytics</w:t>
      </w:r>
      <w:bookmarkEnd w:id="327"/>
    </w:p>
    <w:p w14:paraId="33311E37" w14:textId="77777777" w:rsidR="00021571" w:rsidRPr="005D2CF1" w:rsidRDefault="00021571" w:rsidP="00021571">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7E6105C2" w14:textId="77777777" w:rsidR="00021571" w:rsidRPr="005D2CF1" w:rsidRDefault="00021571" w:rsidP="00021571">
      <w:pPr>
        <w:pStyle w:val="TH"/>
      </w:pPr>
      <w:bookmarkStart w:id="328" w:name="_CRTable6_9_31"/>
      <w:r w:rsidRPr="005D2CF1">
        <w:lastRenderedPageBreak/>
        <w:t xml:space="preserve">Table </w:t>
      </w:r>
      <w:bookmarkEnd w:id="328"/>
      <w:r w:rsidRPr="005D2CF1">
        <w:t>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Change w:id="329">
          <w:tblGrid>
            <w:gridCol w:w="2479"/>
            <w:gridCol w:w="7150"/>
          </w:tblGrid>
        </w:tblGridChange>
      </w:tblGrid>
      <w:tr w:rsidR="00021571" w:rsidRPr="005D2CF1" w14:paraId="7E0D7644" w14:textId="77777777" w:rsidTr="00A04600">
        <w:tc>
          <w:tcPr>
            <w:tcW w:w="2479" w:type="dxa"/>
            <w:shd w:val="clear" w:color="auto" w:fill="auto"/>
          </w:tcPr>
          <w:p w14:paraId="6B26E540" w14:textId="77777777" w:rsidR="00021571" w:rsidRPr="005D2CF1" w:rsidRDefault="00021571" w:rsidP="000174B8">
            <w:pPr>
              <w:pStyle w:val="TAH"/>
            </w:pPr>
            <w:r w:rsidRPr="005D2CF1">
              <w:t>Information</w:t>
            </w:r>
          </w:p>
        </w:tc>
        <w:tc>
          <w:tcPr>
            <w:tcW w:w="7150" w:type="dxa"/>
            <w:shd w:val="clear" w:color="auto" w:fill="auto"/>
          </w:tcPr>
          <w:p w14:paraId="4E35B92B" w14:textId="77777777" w:rsidR="00021571" w:rsidRPr="005D2CF1" w:rsidRDefault="00021571" w:rsidP="000174B8">
            <w:pPr>
              <w:pStyle w:val="TAH"/>
            </w:pPr>
            <w:r w:rsidRPr="005D2CF1">
              <w:t>Description</w:t>
            </w:r>
          </w:p>
        </w:tc>
      </w:tr>
      <w:tr w:rsidR="00021571" w:rsidRPr="005D2CF1" w14:paraId="018A1213" w14:textId="77777777" w:rsidTr="00A04600">
        <w:tc>
          <w:tcPr>
            <w:tcW w:w="2479" w:type="dxa"/>
            <w:shd w:val="clear" w:color="auto" w:fill="auto"/>
          </w:tcPr>
          <w:p w14:paraId="657F1220" w14:textId="77777777" w:rsidR="00021571" w:rsidRPr="005D2CF1" w:rsidRDefault="00021571" w:rsidP="000174B8">
            <w:pPr>
              <w:pStyle w:val="TAL"/>
            </w:pPr>
            <w:r w:rsidRPr="005D2CF1">
              <w:t>List of QoS sustainability Analytics (1..max)</w:t>
            </w:r>
          </w:p>
        </w:tc>
        <w:tc>
          <w:tcPr>
            <w:tcW w:w="7150" w:type="dxa"/>
            <w:shd w:val="clear" w:color="auto" w:fill="auto"/>
          </w:tcPr>
          <w:p w14:paraId="56E7468A" w14:textId="77777777" w:rsidR="00021571" w:rsidRPr="005D2CF1" w:rsidRDefault="00021571" w:rsidP="000174B8">
            <w:pPr>
              <w:pStyle w:val="TAL"/>
            </w:pPr>
          </w:p>
        </w:tc>
      </w:tr>
      <w:tr w:rsidR="00021571" w:rsidRPr="005D2CF1" w14:paraId="630E1900" w14:textId="77777777" w:rsidTr="00A04600">
        <w:tc>
          <w:tcPr>
            <w:tcW w:w="2479" w:type="dxa"/>
            <w:shd w:val="clear" w:color="auto" w:fill="auto"/>
          </w:tcPr>
          <w:p w14:paraId="28E412A2" w14:textId="77777777" w:rsidR="00021571" w:rsidRPr="005D2CF1" w:rsidRDefault="00021571" w:rsidP="000174B8">
            <w:pPr>
              <w:pStyle w:val="TAL"/>
            </w:pPr>
            <w:r w:rsidRPr="005D2CF1">
              <w:t>&gt;Applicable Area</w:t>
            </w:r>
            <w:r>
              <w:t xml:space="preserve"> (NOTE 1)</w:t>
            </w:r>
          </w:p>
        </w:tc>
        <w:tc>
          <w:tcPr>
            <w:tcW w:w="7150" w:type="dxa"/>
            <w:shd w:val="clear" w:color="auto" w:fill="auto"/>
          </w:tcPr>
          <w:p w14:paraId="50AB9F60" w14:textId="77777777" w:rsidR="00021571" w:rsidRPr="005D2CF1" w:rsidRDefault="00021571" w:rsidP="000174B8">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021571" w:rsidRPr="005D2CF1" w14:paraId="5D4E238D" w14:textId="77777777" w:rsidTr="00A04600">
        <w:tc>
          <w:tcPr>
            <w:tcW w:w="2479" w:type="dxa"/>
            <w:shd w:val="clear" w:color="auto" w:fill="auto"/>
          </w:tcPr>
          <w:p w14:paraId="2EE2058B" w14:textId="77777777" w:rsidR="00021571" w:rsidRPr="005D2CF1" w:rsidRDefault="00021571" w:rsidP="000174B8">
            <w:pPr>
              <w:pStyle w:val="TAL"/>
            </w:pPr>
            <w:r w:rsidRPr="005D2CF1">
              <w:t>&gt;Applicable Time Period</w:t>
            </w:r>
          </w:p>
        </w:tc>
        <w:tc>
          <w:tcPr>
            <w:tcW w:w="7150" w:type="dxa"/>
            <w:shd w:val="clear" w:color="auto" w:fill="auto"/>
          </w:tcPr>
          <w:p w14:paraId="2FFB7898" w14:textId="77777777" w:rsidR="00021571" w:rsidRPr="005D2CF1" w:rsidRDefault="00021571" w:rsidP="000174B8">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021571" w:rsidRPr="005D2CF1" w14:paraId="4E1726B3" w14:textId="77777777" w:rsidTr="00A04600">
        <w:tc>
          <w:tcPr>
            <w:tcW w:w="2479" w:type="dxa"/>
            <w:shd w:val="clear" w:color="auto" w:fill="auto"/>
          </w:tcPr>
          <w:p w14:paraId="19B6CB3E" w14:textId="77777777" w:rsidR="00021571" w:rsidRPr="005D2CF1" w:rsidRDefault="00021571" w:rsidP="000174B8">
            <w:pPr>
              <w:pStyle w:val="TAL"/>
            </w:pPr>
            <w:r w:rsidRPr="005D2CF1">
              <w:t>&gt;Crossed Reporting Threshold(s)</w:t>
            </w:r>
          </w:p>
        </w:tc>
        <w:tc>
          <w:tcPr>
            <w:tcW w:w="7150" w:type="dxa"/>
            <w:shd w:val="clear" w:color="auto" w:fill="auto"/>
          </w:tcPr>
          <w:p w14:paraId="149FB609" w14:textId="77777777" w:rsidR="00021571" w:rsidRPr="005D2CF1" w:rsidRDefault="00021571" w:rsidP="000174B8">
            <w:pPr>
              <w:pStyle w:val="TAL"/>
            </w:pPr>
            <w:r w:rsidRPr="005D2CF1">
              <w:t>The Reporting Threshold(s) that are met or exceeded</w:t>
            </w:r>
            <w:r>
              <w:t xml:space="preserve"> or crossed</w:t>
            </w:r>
            <w:r w:rsidRPr="005D2CF1">
              <w:t xml:space="preserve"> by the statistics value or the expected value of the QoS KPI.</w:t>
            </w:r>
          </w:p>
        </w:tc>
      </w:tr>
      <w:tr w:rsidR="00A04600" w:rsidRPr="005D2CF1" w14:paraId="7CE7AB8D" w14:textId="77777777" w:rsidTr="00A046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 w:author="Nokia" w:date="2024-07-02T13:13:00Z" w16du:dateUtc="2024-07-02T17: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31" w:author="Nokia" w:date="2024-07-02T13:13:00Z"/>
        </w:trPr>
        <w:tc>
          <w:tcPr>
            <w:tcW w:w="2479" w:type="dxa"/>
            <w:shd w:val="clear" w:color="auto" w:fill="auto"/>
            <w:vAlign w:val="center"/>
            <w:tcPrChange w:id="332" w:author="Nokia" w:date="2024-07-02T13:13:00Z" w16du:dateUtc="2024-07-02T17:13:00Z">
              <w:tcPr>
                <w:tcW w:w="2479" w:type="dxa"/>
                <w:shd w:val="clear" w:color="auto" w:fill="auto"/>
              </w:tcPr>
            </w:tcPrChange>
          </w:tcPr>
          <w:p w14:paraId="3461AC73" w14:textId="5A115762" w:rsidR="00A04600" w:rsidRPr="005D2CF1" w:rsidRDefault="00A04600" w:rsidP="00A04600">
            <w:pPr>
              <w:pStyle w:val="TAL"/>
              <w:rPr>
                <w:ins w:id="333" w:author="Nokia" w:date="2024-07-02T13:13:00Z" w16du:dateUtc="2024-07-02T17:13:00Z"/>
              </w:rPr>
            </w:pPr>
            <w:ins w:id="334" w:author="Nokia" w:date="2024-07-02T13:13:00Z" w16du:dateUtc="2024-07-02T17:13:00Z">
              <w:r w:rsidRPr="00A850BE">
                <w:t>&gt;</w:t>
              </w:r>
              <w:r>
                <w:t xml:space="preserve"> Candidate QoS Parameters (NOTE 2)</w:t>
              </w:r>
            </w:ins>
          </w:p>
        </w:tc>
        <w:tc>
          <w:tcPr>
            <w:tcW w:w="7150" w:type="dxa"/>
            <w:shd w:val="clear" w:color="auto" w:fill="auto"/>
            <w:vAlign w:val="center"/>
            <w:tcPrChange w:id="335" w:author="Nokia" w:date="2024-07-02T13:13:00Z" w16du:dateUtc="2024-07-02T17:13:00Z">
              <w:tcPr>
                <w:tcW w:w="7152" w:type="dxa"/>
                <w:shd w:val="clear" w:color="auto" w:fill="auto"/>
              </w:tcPr>
            </w:tcPrChange>
          </w:tcPr>
          <w:p w14:paraId="222191EB" w14:textId="64D9E528" w:rsidR="00A04600" w:rsidRPr="005D2CF1" w:rsidRDefault="00A04600" w:rsidP="00A04600">
            <w:pPr>
              <w:pStyle w:val="TAL"/>
              <w:rPr>
                <w:ins w:id="336" w:author="Nokia" w:date="2024-07-02T13:13:00Z" w16du:dateUtc="2024-07-02T17:13:00Z"/>
              </w:rPr>
            </w:pPr>
            <w:ins w:id="337" w:author="Nokia" w:date="2024-07-02T13:13:00Z" w16du:dateUtc="2024-07-02T17:13:00Z">
              <w:r>
                <w:t>The candidate QoS parameters for which the statistics are applicable</w:t>
              </w:r>
            </w:ins>
          </w:p>
        </w:tc>
      </w:tr>
      <w:tr w:rsidR="00A04600" w:rsidRPr="005D2CF1" w14:paraId="1D3AC9BF" w14:textId="77777777" w:rsidTr="00A04600">
        <w:tc>
          <w:tcPr>
            <w:tcW w:w="9629" w:type="dxa"/>
            <w:gridSpan w:val="2"/>
            <w:shd w:val="clear" w:color="auto" w:fill="auto"/>
          </w:tcPr>
          <w:p w14:paraId="48A790DD" w14:textId="77777777" w:rsidR="00A04600" w:rsidRDefault="00A04600" w:rsidP="00A04600">
            <w:pPr>
              <w:pStyle w:val="TAN"/>
              <w:rPr>
                <w:ins w:id="338" w:author="Nokia" w:date="2024-07-02T13:13:00Z" w16du:dateUtc="2024-07-02T17:13:00Z"/>
              </w:rPr>
            </w:pPr>
            <w:r>
              <w:t>NOTE 1:</w:t>
            </w:r>
            <w:r>
              <w:tab/>
              <w:t>The Applicable Area may be described as geographical area in a fine granularity (e.g.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p w14:paraId="69347A0A" w14:textId="553E1155" w:rsidR="00A04600" w:rsidRPr="005D2CF1" w:rsidRDefault="00A04600" w:rsidP="00A04600">
            <w:pPr>
              <w:pStyle w:val="TAN"/>
            </w:pPr>
            <w:ins w:id="339" w:author="Nokia" w:date="2024-07-02T13:13:00Z" w16du:dateUtc="2024-07-02T17:13:00Z">
              <w:r>
                <w:t xml:space="preserve">NOTE </w:t>
              </w:r>
            </w:ins>
            <w:ins w:id="340" w:author="Nokia" w:date="2024-07-02T13:14:00Z" w16du:dateUtc="2024-07-02T17:14:00Z">
              <w:r>
                <w:t>2</w:t>
              </w:r>
            </w:ins>
            <w:ins w:id="341" w:author="Nokia" w:date="2024-07-02T13:13:00Z" w16du:dateUtc="2024-07-02T17:13:00Z">
              <w:r>
                <w:t>:</w:t>
              </w:r>
            </w:ins>
            <w:ins w:id="342" w:author="Thomas Belling" w:date="2024-08-09T21:17:00Z" w16du:dateUtc="2024-08-09T19:17:00Z">
              <w:r w:rsidR="007260A5">
                <w:t xml:space="preserve"> </w:t>
              </w:r>
              <w:r w:rsidR="007260A5">
                <w:tab/>
              </w:r>
            </w:ins>
            <w:ins w:id="343" w:author="Nokia" w:date="2024-07-02T13:13:00Z" w16du:dateUtc="2024-07-02T17:13:00Z">
              <w:r>
                <w:t>Provided when “QoS Parameters Assistance Analytics” are requested (see clause 6.x)</w:t>
              </w:r>
            </w:ins>
          </w:p>
        </w:tc>
      </w:tr>
    </w:tbl>
    <w:p w14:paraId="735A5E61" w14:textId="77777777" w:rsidR="00021571" w:rsidRPr="005D2CF1" w:rsidRDefault="00021571" w:rsidP="00021571"/>
    <w:p w14:paraId="6CE39FB4" w14:textId="77777777" w:rsidR="00021571" w:rsidRPr="005D2CF1" w:rsidRDefault="00021571" w:rsidP="00021571">
      <w:pPr>
        <w:pStyle w:val="TH"/>
      </w:pPr>
      <w:bookmarkStart w:id="344" w:name="_CRTable6_9_32"/>
      <w:r w:rsidRPr="005D2CF1">
        <w:t xml:space="preserve">Table </w:t>
      </w:r>
      <w:bookmarkEnd w:id="344"/>
      <w:r w:rsidRPr="005D2CF1">
        <w:t>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Change w:id="345">
          <w:tblGrid>
            <w:gridCol w:w="2479"/>
            <w:gridCol w:w="7150"/>
          </w:tblGrid>
        </w:tblGridChange>
      </w:tblGrid>
      <w:tr w:rsidR="00021571" w:rsidRPr="005D2CF1" w14:paraId="7782700F" w14:textId="77777777" w:rsidTr="008B3653">
        <w:tc>
          <w:tcPr>
            <w:tcW w:w="2479" w:type="dxa"/>
            <w:shd w:val="clear" w:color="auto" w:fill="auto"/>
          </w:tcPr>
          <w:p w14:paraId="7372AEF4" w14:textId="77777777" w:rsidR="00021571" w:rsidRPr="005D2CF1" w:rsidRDefault="00021571" w:rsidP="000174B8">
            <w:pPr>
              <w:pStyle w:val="TAH"/>
            </w:pPr>
            <w:r w:rsidRPr="005D2CF1">
              <w:t>Information</w:t>
            </w:r>
          </w:p>
        </w:tc>
        <w:tc>
          <w:tcPr>
            <w:tcW w:w="7150" w:type="dxa"/>
            <w:shd w:val="clear" w:color="auto" w:fill="auto"/>
          </w:tcPr>
          <w:p w14:paraId="11AEBC82" w14:textId="77777777" w:rsidR="00021571" w:rsidRPr="005D2CF1" w:rsidRDefault="00021571" w:rsidP="000174B8">
            <w:pPr>
              <w:pStyle w:val="TAH"/>
            </w:pPr>
            <w:r w:rsidRPr="005D2CF1">
              <w:t>Description</w:t>
            </w:r>
          </w:p>
        </w:tc>
      </w:tr>
      <w:tr w:rsidR="00021571" w:rsidRPr="005D2CF1" w14:paraId="599DC452" w14:textId="77777777" w:rsidTr="008B3653">
        <w:tc>
          <w:tcPr>
            <w:tcW w:w="2479" w:type="dxa"/>
            <w:shd w:val="clear" w:color="auto" w:fill="auto"/>
          </w:tcPr>
          <w:p w14:paraId="6211EF6D" w14:textId="77777777" w:rsidR="00021571" w:rsidRPr="005D2CF1" w:rsidRDefault="00021571" w:rsidP="000174B8">
            <w:pPr>
              <w:pStyle w:val="TAL"/>
            </w:pPr>
            <w:r w:rsidRPr="005D2CF1">
              <w:t>List of QoS sustainability Analytics (1..max)</w:t>
            </w:r>
          </w:p>
        </w:tc>
        <w:tc>
          <w:tcPr>
            <w:tcW w:w="7150" w:type="dxa"/>
            <w:shd w:val="clear" w:color="auto" w:fill="auto"/>
          </w:tcPr>
          <w:p w14:paraId="651B0BBA" w14:textId="77777777" w:rsidR="00021571" w:rsidRPr="005D2CF1" w:rsidRDefault="00021571" w:rsidP="000174B8">
            <w:pPr>
              <w:pStyle w:val="TAL"/>
            </w:pPr>
          </w:p>
        </w:tc>
      </w:tr>
      <w:tr w:rsidR="00021571" w:rsidRPr="005D2CF1" w14:paraId="4544ADE4" w14:textId="77777777" w:rsidTr="008B3653">
        <w:tc>
          <w:tcPr>
            <w:tcW w:w="2479" w:type="dxa"/>
            <w:shd w:val="clear" w:color="auto" w:fill="auto"/>
          </w:tcPr>
          <w:p w14:paraId="14817142" w14:textId="77777777" w:rsidR="00021571" w:rsidRPr="005D2CF1" w:rsidRDefault="00021571" w:rsidP="000174B8">
            <w:pPr>
              <w:pStyle w:val="TAL"/>
            </w:pPr>
            <w:r w:rsidRPr="005D2CF1">
              <w:t>&gt;Applicable Area</w:t>
            </w:r>
            <w:r>
              <w:t xml:space="preserve"> (NOTE 1)</w:t>
            </w:r>
          </w:p>
        </w:tc>
        <w:tc>
          <w:tcPr>
            <w:tcW w:w="7150" w:type="dxa"/>
            <w:shd w:val="clear" w:color="auto" w:fill="auto"/>
          </w:tcPr>
          <w:p w14:paraId="44E2A0EE" w14:textId="77777777" w:rsidR="00021571" w:rsidRPr="005D2CF1" w:rsidRDefault="00021571" w:rsidP="000174B8">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021571" w:rsidRPr="005D2CF1" w14:paraId="7E7FB321" w14:textId="77777777" w:rsidTr="008B3653">
        <w:tc>
          <w:tcPr>
            <w:tcW w:w="2479" w:type="dxa"/>
            <w:shd w:val="clear" w:color="auto" w:fill="auto"/>
          </w:tcPr>
          <w:p w14:paraId="76CFDF16" w14:textId="77777777" w:rsidR="00021571" w:rsidRPr="005D2CF1" w:rsidRDefault="00021571" w:rsidP="000174B8">
            <w:pPr>
              <w:pStyle w:val="TAL"/>
            </w:pPr>
            <w:r w:rsidRPr="005D2CF1">
              <w:t>&gt;Applicable Time Period</w:t>
            </w:r>
          </w:p>
        </w:tc>
        <w:tc>
          <w:tcPr>
            <w:tcW w:w="7150" w:type="dxa"/>
            <w:shd w:val="clear" w:color="auto" w:fill="auto"/>
          </w:tcPr>
          <w:p w14:paraId="1FAE5857" w14:textId="77777777" w:rsidR="00021571" w:rsidRPr="005D2CF1" w:rsidRDefault="00021571" w:rsidP="000174B8">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021571" w:rsidRPr="005D2CF1" w14:paraId="7AB307BC" w14:textId="77777777" w:rsidTr="008B3653">
        <w:tc>
          <w:tcPr>
            <w:tcW w:w="2479" w:type="dxa"/>
            <w:shd w:val="clear" w:color="auto" w:fill="auto"/>
          </w:tcPr>
          <w:p w14:paraId="0407FBAB" w14:textId="77777777" w:rsidR="00021571" w:rsidRPr="005D2CF1" w:rsidRDefault="00021571" w:rsidP="000174B8">
            <w:pPr>
              <w:pStyle w:val="TAL"/>
            </w:pPr>
            <w:r w:rsidRPr="005D2CF1">
              <w:t>&gt;Crossed Reporting Threshold(s)</w:t>
            </w:r>
          </w:p>
        </w:tc>
        <w:tc>
          <w:tcPr>
            <w:tcW w:w="7150" w:type="dxa"/>
            <w:shd w:val="clear" w:color="auto" w:fill="auto"/>
          </w:tcPr>
          <w:p w14:paraId="414E7A35" w14:textId="77777777" w:rsidR="00021571" w:rsidRPr="005D2CF1" w:rsidRDefault="00021571" w:rsidP="000174B8">
            <w:pPr>
              <w:pStyle w:val="TAL"/>
            </w:pPr>
            <w:r w:rsidRPr="005D2CF1">
              <w:t>The Reporting Threshold(s) that are met or exceeded</w:t>
            </w:r>
            <w:r>
              <w:t xml:space="preserve"> or crossed</w:t>
            </w:r>
            <w:r w:rsidRPr="005D2CF1">
              <w:t xml:space="preserve"> by the statistics value or the expected value of the QoS KPI.</w:t>
            </w:r>
          </w:p>
        </w:tc>
      </w:tr>
      <w:tr w:rsidR="00021571" w:rsidRPr="005D2CF1" w14:paraId="193D2327" w14:textId="77777777" w:rsidTr="008B3653">
        <w:tc>
          <w:tcPr>
            <w:tcW w:w="2479" w:type="dxa"/>
            <w:shd w:val="clear" w:color="auto" w:fill="auto"/>
          </w:tcPr>
          <w:p w14:paraId="413CB840" w14:textId="77777777" w:rsidR="00021571" w:rsidRPr="005D2CF1" w:rsidRDefault="00021571" w:rsidP="000174B8">
            <w:pPr>
              <w:pStyle w:val="TAL"/>
            </w:pPr>
            <w:r w:rsidRPr="005D2CF1">
              <w:t>&gt;Confidence</w:t>
            </w:r>
          </w:p>
        </w:tc>
        <w:tc>
          <w:tcPr>
            <w:tcW w:w="7150" w:type="dxa"/>
            <w:shd w:val="clear" w:color="auto" w:fill="auto"/>
          </w:tcPr>
          <w:p w14:paraId="517539F4" w14:textId="77777777" w:rsidR="00021571" w:rsidRPr="005D2CF1" w:rsidRDefault="00021571" w:rsidP="000174B8">
            <w:pPr>
              <w:pStyle w:val="TAL"/>
            </w:pPr>
            <w:r w:rsidRPr="005D2CF1">
              <w:t>Confidence of the prediction.</w:t>
            </w:r>
          </w:p>
        </w:tc>
      </w:tr>
      <w:tr w:rsidR="008B3653" w:rsidRPr="005D2CF1" w14:paraId="3A3F60AA" w14:textId="77777777" w:rsidTr="008B365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Nokia" w:date="2024-07-02T13:26:00Z" w16du:dateUtc="2024-07-02T17: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47" w:author="Nokia" w:date="2024-07-02T13:25:00Z"/>
        </w:trPr>
        <w:tc>
          <w:tcPr>
            <w:tcW w:w="2479" w:type="dxa"/>
            <w:shd w:val="clear" w:color="auto" w:fill="auto"/>
            <w:vAlign w:val="center"/>
            <w:tcPrChange w:id="348" w:author="Nokia" w:date="2024-07-02T13:26:00Z" w16du:dateUtc="2024-07-02T17:26:00Z">
              <w:tcPr>
                <w:tcW w:w="2479" w:type="dxa"/>
                <w:shd w:val="clear" w:color="auto" w:fill="auto"/>
              </w:tcPr>
            </w:tcPrChange>
          </w:tcPr>
          <w:p w14:paraId="5DCDC8B6" w14:textId="3B4C7E4A" w:rsidR="008B3653" w:rsidRPr="005D2CF1" w:rsidRDefault="008B3653" w:rsidP="008B3653">
            <w:pPr>
              <w:pStyle w:val="TAL"/>
              <w:rPr>
                <w:ins w:id="349" w:author="Nokia" w:date="2024-07-02T13:25:00Z" w16du:dateUtc="2024-07-02T17:25:00Z"/>
              </w:rPr>
            </w:pPr>
            <w:ins w:id="350" w:author="Nokia" w:date="2024-07-02T13:26:00Z" w16du:dateUtc="2024-07-02T17:26:00Z">
              <w:r w:rsidRPr="00A850BE">
                <w:t>&gt;</w:t>
              </w:r>
              <w:r>
                <w:t xml:space="preserve"> Candidate QoS Parameters (NOTE 2)</w:t>
              </w:r>
            </w:ins>
          </w:p>
        </w:tc>
        <w:tc>
          <w:tcPr>
            <w:tcW w:w="7150" w:type="dxa"/>
            <w:shd w:val="clear" w:color="auto" w:fill="auto"/>
            <w:vAlign w:val="center"/>
            <w:tcPrChange w:id="351" w:author="Nokia" w:date="2024-07-02T13:26:00Z" w16du:dateUtc="2024-07-02T17:26:00Z">
              <w:tcPr>
                <w:tcW w:w="7152" w:type="dxa"/>
                <w:shd w:val="clear" w:color="auto" w:fill="auto"/>
              </w:tcPr>
            </w:tcPrChange>
          </w:tcPr>
          <w:p w14:paraId="3A99D2F9" w14:textId="694DDA23" w:rsidR="008B3653" w:rsidRPr="005D2CF1" w:rsidRDefault="008B3653" w:rsidP="008B3653">
            <w:pPr>
              <w:pStyle w:val="TAL"/>
              <w:rPr>
                <w:ins w:id="352" w:author="Nokia" w:date="2024-07-02T13:25:00Z" w16du:dateUtc="2024-07-02T17:25:00Z"/>
              </w:rPr>
            </w:pPr>
            <w:ins w:id="353" w:author="Nokia" w:date="2024-07-02T13:26:00Z" w16du:dateUtc="2024-07-02T17:26:00Z">
              <w:r>
                <w:t>The candidate QoS parameters for which the predictions are applicable</w:t>
              </w:r>
            </w:ins>
          </w:p>
        </w:tc>
      </w:tr>
      <w:tr w:rsidR="008B3653" w:rsidRPr="005D2CF1" w14:paraId="464F5817" w14:textId="77777777" w:rsidTr="008B3653">
        <w:tc>
          <w:tcPr>
            <w:tcW w:w="9629" w:type="dxa"/>
            <w:gridSpan w:val="2"/>
            <w:shd w:val="clear" w:color="auto" w:fill="auto"/>
          </w:tcPr>
          <w:p w14:paraId="324865EE" w14:textId="77777777" w:rsidR="008B3653" w:rsidRDefault="008B3653" w:rsidP="008B3653">
            <w:pPr>
              <w:pStyle w:val="TAN"/>
              <w:rPr>
                <w:ins w:id="354" w:author="Nokia" w:date="2024-07-02T13:27:00Z" w16du:dateUtc="2024-07-02T17:27:00Z"/>
              </w:rPr>
            </w:pPr>
            <w:r>
              <w:t>NOTE 1:</w:t>
            </w:r>
            <w:r>
              <w:tab/>
              <w:t>The Applicable Area may be described as geographical area in a fine granularity (e.g.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p w14:paraId="597A5D04" w14:textId="4B68F1D4" w:rsidR="008B3653" w:rsidRPr="005D2CF1" w:rsidRDefault="008B3653" w:rsidP="008B3653">
            <w:pPr>
              <w:pStyle w:val="TAN"/>
            </w:pPr>
            <w:ins w:id="355" w:author="Nokia" w:date="2024-07-02T13:27:00Z" w16du:dateUtc="2024-07-02T17:27:00Z">
              <w:r>
                <w:t>NOTE 2:</w:t>
              </w:r>
            </w:ins>
            <w:ins w:id="356" w:author="Thomas Belling" w:date="2024-08-09T21:17:00Z" w16du:dateUtc="2024-08-09T19:17:00Z">
              <w:r w:rsidR="007260A5">
                <w:t xml:space="preserve"> </w:t>
              </w:r>
              <w:r w:rsidR="007260A5">
                <w:tab/>
              </w:r>
            </w:ins>
            <w:ins w:id="357" w:author="Nokia" w:date="2024-07-02T13:28:00Z" w16du:dateUtc="2024-07-02T17:28:00Z">
              <w:r>
                <w:t>Provided when “QoS Parameters Assistance Analytics” are requested (see clause 6.x)</w:t>
              </w:r>
            </w:ins>
          </w:p>
        </w:tc>
      </w:tr>
    </w:tbl>
    <w:p w14:paraId="6CF34AF0" w14:textId="77777777" w:rsidR="00021571" w:rsidRPr="005D2CF1" w:rsidRDefault="00021571" w:rsidP="00021571"/>
    <w:p w14:paraId="4C8EB832" w14:textId="77777777" w:rsidR="00021571" w:rsidRPr="005D2CF1" w:rsidRDefault="00021571" w:rsidP="00021571">
      <w:pPr>
        <w:pStyle w:val="NO"/>
      </w:pPr>
      <w:r w:rsidRPr="005D2CF1">
        <w:t>NOTE 1:</w:t>
      </w:r>
      <w:r w:rsidRPr="005D2CF1">
        <w:tab/>
        <w:t>The meaning of Confidence is based on the SLA, i.e. the consumer has to understand the meaning of the different values of Confidence.</w:t>
      </w:r>
    </w:p>
    <w:p w14:paraId="1A3D3C4B" w14:textId="77777777" w:rsidR="00021571" w:rsidRPr="005D2CF1" w:rsidRDefault="00021571" w:rsidP="00021571">
      <w:pPr>
        <w:pStyle w:val="NO"/>
      </w:pPr>
      <w:r w:rsidRPr="005D2CF1">
        <w:t>NOTE 2:</w:t>
      </w:r>
      <w:r w:rsidRPr="005D2CF1">
        <w:tab/>
        <w:t>The Analytics can contain multiple sets of the above information if the location information reflected a list of waypoints.</w:t>
      </w:r>
    </w:p>
    <w:p w14:paraId="3A3ED2D4" w14:textId="77777777" w:rsidR="00021571" w:rsidRDefault="00021571" w:rsidP="00021571">
      <w:r w:rsidRPr="005D2CF1">
        <w:t>The number of QoS sustainability analytics entries is limited by the maximum number of objects provided as part of Analytics Reporting Information.</w:t>
      </w:r>
    </w:p>
    <w:p w14:paraId="774CA261" w14:textId="77777777" w:rsidR="007260A5" w:rsidRDefault="007260A5" w:rsidP="00021571"/>
    <w:p w14:paraId="288A0898" w14:textId="527872CE" w:rsidR="007260A5" w:rsidRPr="007260A5" w:rsidRDefault="007260A5" w:rsidP="007260A5">
      <w:pPr>
        <w:pBdr>
          <w:top w:val="single" w:sz="4" w:space="1" w:color="auto"/>
          <w:left w:val="single" w:sz="4" w:space="4" w:color="auto"/>
          <w:bottom w:val="single" w:sz="4" w:space="1" w:color="auto"/>
          <w:right w:val="single" w:sz="4" w:space="4" w:color="auto"/>
        </w:pBdr>
        <w:jc w:val="center"/>
        <w:rPr>
          <w:sz w:val="40"/>
        </w:rPr>
      </w:pPr>
      <w:r w:rsidRPr="007260A5">
        <w:rPr>
          <w:sz w:val="40"/>
        </w:rPr>
        <w:t>End of changes</w:t>
      </w:r>
    </w:p>
    <w:sectPr w:rsidR="007260A5" w:rsidRPr="007260A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1EE32BC2"/>
    <w:multiLevelType w:val="hybridMultilevel"/>
    <w:tmpl w:val="3B64C26A"/>
    <w:lvl w:ilvl="0" w:tplc="9D8471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91A5D6E"/>
    <w:multiLevelType w:val="hybridMultilevel"/>
    <w:tmpl w:val="DD2A14EC"/>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AED2051"/>
    <w:multiLevelType w:val="hybridMultilevel"/>
    <w:tmpl w:val="6E00501E"/>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993286906">
    <w:abstractNumId w:val="11"/>
  </w:num>
  <w:num w:numId="2" w16cid:durableId="5448787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513244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04158768">
    <w:abstractNumId w:val="6"/>
  </w:num>
  <w:num w:numId="5" w16cid:durableId="492452343">
    <w:abstractNumId w:val="24"/>
  </w:num>
  <w:num w:numId="6" w16cid:durableId="1985698115">
    <w:abstractNumId w:val="3"/>
    <w:lvlOverride w:ilvl="0">
      <w:lvl w:ilvl="0">
        <w:start w:val="1"/>
        <w:numFmt w:val="bullet"/>
        <w:lvlText w:val=""/>
        <w:lvlJc w:val="left"/>
        <w:pPr>
          <w:ind w:left="360" w:hanging="360"/>
        </w:pPr>
        <w:rPr>
          <w:rFonts w:ascii="Symbol" w:hAnsi="Symbol" w:hint="default"/>
        </w:rPr>
      </w:lvl>
    </w:lvlOverride>
  </w:num>
  <w:num w:numId="7" w16cid:durableId="604769638">
    <w:abstractNumId w:val="3"/>
    <w:lvlOverride w:ilvl="0">
      <w:lvl w:ilvl="0">
        <w:start w:val="1"/>
        <w:numFmt w:val="bullet"/>
        <w:lvlText w:val=""/>
        <w:lvlJc w:val="left"/>
        <w:pPr>
          <w:ind w:left="567" w:hanging="283"/>
        </w:pPr>
        <w:rPr>
          <w:rFonts w:ascii="Symbol" w:hAnsi="Symbol" w:hint="default"/>
        </w:rPr>
      </w:lvl>
    </w:lvlOverride>
  </w:num>
  <w:num w:numId="8" w16cid:durableId="1515724043">
    <w:abstractNumId w:val="4"/>
  </w:num>
  <w:num w:numId="9" w16cid:durableId="355037214">
    <w:abstractNumId w:val="5"/>
  </w:num>
  <w:num w:numId="10" w16cid:durableId="2002389188">
    <w:abstractNumId w:val="22"/>
  </w:num>
  <w:num w:numId="11" w16cid:durableId="402948066">
    <w:abstractNumId w:val="14"/>
  </w:num>
  <w:num w:numId="12" w16cid:durableId="1313483588">
    <w:abstractNumId w:val="20"/>
  </w:num>
  <w:num w:numId="13" w16cid:durableId="1289699773">
    <w:abstractNumId w:val="25"/>
  </w:num>
  <w:num w:numId="14" w16cid:durableId="991494229">
    <w:abstractNumId w:val="8"/>
  </w:num>
  <w:num w:numId="15" w16cid:durableId="920021276">
    <w:abstractNumId w:val="9"/>
  </w:num>
  <w:num w:numId="16" w16cid:durableId="500971977">
    <w:abstractNumId w:val="19"/>
  </w:num>
  <w:num w:numId="17" w16cid:durableId="1227496974">
    <w:abstractNumId w:val="10"/>
  </w:num>
  <w:num w:numId="18" w16cid:durableId="1111968948">
    <w:abstractNumId w:val="28"/>
  </w:num>
  <w:num w:numId="19" w16cid:durableId="174999801">
    <w:abstractNumId w:val="15"/>
  </w:num>
  <w:num w:numId="20" w16cid:durableId="138888514">
    <w:abstractNumId w:val="23"/>
  </w:num>
  <w:num w:numId="21" w16cid:durableId="1122259996">
    <w:abstractNumId w:val="17"/>
  </w:num>
  <w:num w:numId="22" w16cid:durableId="618295725">
    <w:abstractNumId w:val="21"/>
  </w:num>
  <w:num w:numId="23" w16cid:durableId="1368606914">
    <w:abstractNumId w:val="18"/>
  </w:num>
  <w:num w:numId="24" w16cid:durableId="1831746642">
    <w:abstractNumId w:val="7"/>
  </w:num>
  <w:num w:numId="25" w16cid:durableId="1239441890">
    <w:abstractNumId w:val="26"/>
  </w:num>
  <w:num w:numId="26" w16cid:durableId="1035736372">
    <w:abstractNumId w:val="12"/>
  </w:num>
  <w:num w:numId="27" w16cid:durableId="64760766">
    <w:abstractNumId w:val="16"/>
  </w:num>
  <w:num w:numId="28" w16cid:durableId="1063068673">
    <w:abstractNumId w:val="2"/>
  </w:num>
  <w:num w:numId="29" w16cid:durableId="2094669145">
    <w:abstractNumId w:val="1"/>
  </w:num>
  <w:num w:numId="30" w16cid:durableId="921720604">
    <w:abstractNumId w:val="0"/>
  </w:num>
  <w:num w:numId="31" w16cid:durableId="417211345">
    <w:abstractNumId w:val="27"/>
  </w:num>
  <w:num w:numId="32" w16cid:durableId="5205156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71"/>
    <w:rsid w:val="00022E4A"/>
    <w:rsid w:val="00031C5E"/>
    <w:rsid w:val="00032D65"/>
    <w:rsid w:val="0003452C"/>
    <w:rsid w:val="00061C82"/>
    <w:rsid w:val="00064D06"/>
    <w:rsid w:val="00070E09"/>
    <w:rsid w:val="000A6394"/>
    <w:rsid w:val="000A75C5"/>
    <w:rsid w:val="000B687B"/>
    <w:rsid w:val="000B69CD"/>
    <w:rsid w:val="000B7FED"/>
    <w:rsid w:val="000C038A"/>
    <w:rsid w:val="000C6598"/>
    <w:rsid w:val="000D44B3"/>
    <w:rsid w:val="000D4B75"/>
    <w:rsid w:val="000E407D"/>
    <w:rsid w:val="00101D68"/>
    <w:rsid w:val="00127EC9"/>
    <w:rsid w:val="00134403"/>
    <w:rsid w:val="0014509E"/>
    <w:rsid w:val="00145D43"/>
    <w:rsid w:val="00147F4E"/>
    <w:rsid w:val="001553E3"/>
    <w:rsid w:val="0016046D"/>
    <w:rsid w:val="00192C46"/>
    <w:rsid w:val="001A08B3"/>
    <w:rsid w:val="001A7B60"/>
    <w:rsid w:val="001B52F0"/>
    <w:rsid w:val="001B7A65"/>
    <w:rsid w:val="001C3663"/>
    <w:rsid w:val="001E41F3"/>
    <w:rsid w:val="001E677F"/>
    <w:rsid w:val="001F2D9D"/>
    <w:rsid w:val="001F4A81"/>
    <w:rsid w:val="002252A7"/>
    <w:rsid w:val="0025623B"/>
    <w:rsid w:val="0026004D"/>
    <w:rsid w:val="00261E50"/>
    <w:rsid w:val="00262358"/>
    <w:rsid w:val="002640DD"/>
    <w:rsid w:val="00275D12"/>
    <w:rsid w:val="00284FEB"/>
    <w:rsid w:val="002860C4"/>
    <w:rsid w:val="002A4FEF"/>
    <w:rsid w:val="002B5741"/>
    <w:rsid w:val="002E472E"/>
    <w:rsid w:val="00305409"/>
    <w:rsid w:val="00316152"/>
    <w:rsid w:val="003609EF"/>
    <w:rsid w:val="0036231A"/>
    <w:rsid w:val="00366979"/>
    <w:rsid w:val="00367425"/>
    <w:rsid w:val="00374DD4"/>
    <w:rsid w:val="0037674E"/>
    <w:rsid w:val="003A5E25"/>
    <w:rsid w:val="003E1A36"/>
    <w:rsid w:val="00410371"/>
    <w:rsid w:val="004242F1"/>
    <w:rsid w:val="004342C8"/>
    <w:rsid w:val="00453392"/>
    <w:rsid w:val="004A00AC"/>
    <w:rsid w:val="004A5AC3"/>
    <w:rsid w:val="004B75B7"/>
    <w:rsid w:val="004E3663"/>
    <w:rsid w:val="005141D9"/>
    <w:rsid w:val="00514573"/>
    <w:rsid w:val="0051580D"/>
    <w:rsid w:val="0051641E"/>
    <w:rsid w:val="00533F9C"/>
    <w:rsid w:val="00534BF6"/>
    <w:rsid w:val="00543B26"/>
    <w:rsid w:val="00546EFC"/>
    <w:rsid w:val="00547111"/>
    <w:rsid w:val="0056566B"/>
    <w:rsid w:val="00592D74"/>
    <w:rsid w:val="005A2B12"/>
    <w:rsid w:val="005A6FC4"/>
    <w:rsid w:val="005E2C44"/>
    <w:rsid w:val="005F58DE"/>
    <w:rsid w:val="00615B8E"/>
    <w:rsid w:val="00621188"/>
    <w:rsid w:val="006252EE"/>
    <w:rsid w:val="006257ED"/>
    <w:rsid w:val="00640D22"/>
    <w:rsid w:val="00647E5F"/>
    <w:rsid w:val="00651195"/>
    <w:rsid w:val="00652779"/>
    <w:rsid w:val="00653DE4"/>
    <w:rsid w:val="00660F1D"/>
    <w:rsid w:val="00665C47"/>
    <w:rsid w:val="00694903"/>
    <w:rsid w:val="00695808"/>
    <w:rsid w:val="006A7591"/>
    <w:rsid w:val="006B46FB"/>
    <w:rsid w:val="006E1B60"/>
    <w:rsid w:val="006E21FB"/>
    <w:rsid w:val="006F0E25"/>
    <w:rsid w:val="006F1F64"/>
    <w:rsid w:val="007260A5"/>
    <w:rsid w:val="007313B2"/>
    <w:rsid w:val="00732418"/>
    <w:rsid w:val="00740802"/>
    <w:rsid w:val="0075036B"/>
    <w:rsid w:val="00750F4F"/>
    <w:rsid w:val="00792342"/>
    <w:rsid w:val="007977A8"/>
    <w:rsid w:val="007B512A"/>
    <w:rsid w:val="007B6709"/>
    <w:rsid w:val="007B7466"/>
    <w:rsid w:val="007C2097"/>
    <w:rsid w:val="007C4D2D"/>
    <w:rsid w:val="007D6A07"/>
    <w:rsid w:val="007E4DAA"/>
    <w:rsid w:val="007F7259"/>
    <w:rsid w:val="00803129"/>
    <w:rsid w:val="008040A8"/>
    <w:rsid w:val="00810DD5"/>
    <w:rsid w:val="0081408C"/>
    <w:rsid w:val="008141E0"/>
    <w:rsid w:val="008279FA"/>
    <w:rsid w:val="00846D3A"/>
    <w:rsid w:val="00853228"/>
    <w:rsid w:val="00853AA0"/>
    <w:rsid w:val="00857CD0"/>
    <w:rsid w:val="008626E7"/>
    <w:rsid w:val="00870EE7"/>
    <w:rsid w:val="008863B9"/>
    <w:rsid w:val="0088680E"/>
    <w:rsid w:val="008A45A6"/>
    <w:rsid w:val="008B3653"/>
    <w:rsid w:val="008C3165"/>
    <w:rsid w:val="008D3CCC"/>
    <w:rsid w:val="008F06CA"/>
    <w:rsid w:val="008F3789"/>
    <w:rsid w:val="008F686C"/>
    <w:rsid w:val="009148DE"/>
    <w:rsid w:val="00941E30"/>
    <w:rsid w:val="009531B0"/>
    <w:rsid w:val="009741B3"/>
    <w:rsid w:val="009777D9"/>
    <w:rsid w:val="00991B88"/>
    <w:rsid w:val="009A5753"/>
    <w:rsid w:val="009A579D"/>
    <w:rsid w:val="009B5BC2"/>
    <w:rsid w:val="009E3297"/>
    <w:rsid w:val="009E3B76"/>
    <w:rsid w:val="009F734F"/>
    <w:rsid w:val="00A04600"/>
    <w:rsid w:val="00A20258"/>
    <w:rsid w:val="00A246B6"/>
    <w:rsid w:val="00A47E70"/>
    <w:rsid w:val="00A50CF0"/>
    <w:rsid w:val="00A56A2A"/>
    <w:rsid w:val="00A7039F"/>
    <w:rsid w:val="00A7671C"/>
    <w:rsid w:val="00A83908"/>
    <w:rsid w:val="00A850BE"/>
    <w:rsid w:val="00A8668A"/>
    <w:rsid w:val="00AA0A16"/>
    <w:rsid w:val="00AA2CBC"/>
    <w:rsid w:val="00AC4727"/>
    <w:rsid w:val="00AC5820"/>
    <w:rsid w:val="00AD1CD8"/>
    <w:rsid w:val="00AF390C"/>
    <w:rsid w:val="00B07E93"/>
    <w:rsid w:val="00B12834"/>
    <w:rsid w:val="00B1313F"/>
    <w:rsid w:val="00B2419B"/>
    <w:rsid w:val="00B258BB"/>
    <w:rsid w:val="00B26FAB"/>
    <w:rsid w:val="00B4769C"/>
    <w:rsid w:val="00B60E20"/>
    <w:rsid w:val="00B67B97"/>
    <w:rsid w:val="00B968C8"/>
    <w:rsid w:val="00BA3EC5"/>
    <w:rsid w:val="00BA51D9"/>
    <w:rsid w:val="00BB5DFC"/>
    <w:rsid w:val="00BD18CF"/>
    <w:rsid w:val="00BD279D"/>
    <w:rsid w:val="00BD6BB8"/>
    <w:rsid w:val="00C158CF"/>
    <w:rsid w:val="00C31FF7"/>
    <w:rsid w:val="00C453BD"/>
    <w:rsid w:val="00C65506"/>
    <w:rsid w:val="00C66BA2"/>
    <w:rsid w:val="00C70D52"/>
    <w:rsid w:val="00C870F6"/>
    <w:rsid w:val="00C95985"/>
    <w:rsid w:val="00CB325C"/>
    <w:rsid w:val="00CC5026"/>
    <w:rsid w:val="00CC68D0"/>
    <w:rsid w:val="00CC6C1A"/>
    <w:rsid w:val="00D01519"/>
    <w:rsid w:val="00D03F9A"/>
    <w:rsid w:val="00D06D10"/>
    <w:rsid w:val="00D06D51"/>
    <w:rsid w:val="00D16FA8"/>
    <w:rsid w:val="00D20C47"/>
    <w:rsid w:val="00D24991"/>
    <w:rsid w:val="00D25A9E"/>
    <w:rsid w:val="00D46251"/>
    <w:rsid w:val="00D50255"/>
    <w:rsid w:val="00D6158E"/>
    <w:rsid w:val="00D66520"/>
    <w:rsid w:val="00D81AA6"/>
    <w:rsid w:val="00D84AE9"/>
    <w:rsid w:val="00D9124E"/>
    <w:rsid w:val="00D91947"/>
    <w:rsid w:val="00D93A50"/>
    <w:rsid w:val="00DE34CF"/>
    <w:rsid w:val="00E026BF"/>
    <w:rsid w:val="00E04E2A"/>
    <w:rsid w:val="00E117A7"/>
    <w:rsid w:val="00E13F3D"/>
    <w:rsid w:val="00E34898"/>
    <w:rsid w:val="00E37F73"/>
    <w:rsid w:val="00E73A6A"/>
    <w:rsid w:val="00EA24F2"/>
    <w:rsid w:val="00EA6407"/>
    <w:rsid w:val="00EB09B7"/>
    <w:rsid w:val="00EE7D7C"/>
    <w:rsid w:val="00F25D98"/>
    <w:rsid w:val="00F300FB"/>
    <w:rsid w:val="00F34B3C"/>
    <w:rsid w:val="00F363A9"/>
    <w:rsid w:val="00F430FB"/>
    <w:rsid w:val="00F452A8"/>
    <w:rsid w:val="00F45302"/>
    <w:rsid w:val="00F746C8"/>
    <w:rsid w:val="00F96272"/>
    <w:rsid w:val="00FB6386"/>
    <w:rsid w:val="00FC19D7"/>
    <w:rsid w:val="00FD7A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4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7B6709"/>
    <w:rPr>
      <w:rFonts w:ascii="Arial" w:eastAsiaTheme="majorEastAsia" w:hAnsi="Arial" w:cs="Arial"/>
      <w:b/>
      <w:bCs/>
      <w:color w:val="0000FF"/>
      <w:sz w:val="28"/>
      <w:szCs w:val="28"/>
      <w:lang w:eastAsia="en-US"/>
    </w:rPr>
  </w:style>
  <w:style w:type="paragraph" w:customStyle="1" w:styleId="10">
    <w:name w:val="样式1"/>
    <w:basedOn w:val="Title"/>
    <w:link w:val="1"/>
    <w:qFormat/>
    <w:rsid w:val="007B670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paragraph" w:styleId="Title">
    <w:name w:val="Title"/>
    <w:basedOn w:val="Normal"/>
    <w:next w:val="Normal"/>
    <w:link w:val="TitleChar"/>
    <w:qFormat/>
    <w:rsid w:val="007B67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6709"/>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3A5E25"/>
    <w:rPr>
      <w:rFonts w:ascii="Times New Roman" w:hAnsi="Times New Roman"/>
      <w:lang w:val="en-GB" w:eastAsia="en-US"/>
    </w:rPr>
  </w:style>
  <w:style w:type="character" w:customStyle="1" w:styleId="NOZchn">
    <w:name w:val="NO Zchn"/>
    <w:link w:val="NO"/>
    <w:qFormat/>
    <w:rsid w:val="003A5E25"/>
    <w:rPr>
      <w:rFonts w:ascii="Times New Roman" w:hAnsi="Times New Roman"/>
      <w:lang w:val="en-GB" w:eastAsia="en-US"/>
    </w:rPr>
  </w:style>
  <w:style w:type="character" w:customStyle="1" w:styleId="B2Char">
    <w:name w:val="B2 Char"/>
    <w:link w:val="B2"/>
    <w:rsid w:val="003A5E25"/>
    <w:rPr>
      <w:rFonts w:ascii="Times New Roman" w:hAnsi="Times New Roman"/>
      <w:lang w:val="en-GB" w:eastAsia="en-US"/>
    </w:rPr>
  </w:style>
  <w:style w:type="character" w:customStyle="1" w:styleId="THChar">
    <w:name w:val="TH Char"/>
    <w:link w:val="TH"/>
    <w:qFormat/>
    <w:rsid w:val="003A5E25"/>
    <w:rPr>
      <w:rFonts w:ascii="Arial" w:hAnsi="Arial"/>
      <w:b/>
      <w:lang w:val="en-GB" w:eastAsia="en-US"/>
    </w:rPr>
  </w:style>
  <w:style w:type="character" w:customStyle="1" w:styleId="TFChar">
    <w:name w:val="TF Char"/>
    <w:link w:val="TF"/>
    <w:rsid w:val="003A5E25"/>
    <w:rPr>
      <w:rFonts w:ascii="Arial" w:hAnsi="Arial"/>
      <w:b/>
      <w:lang w:val="en-GB" w:eastAsia="en-US"/>
    </w:rPr>
  </w:style>
  <w:style w:type="paragraph" w:styleId="ListParagraph">
    <w:name w:val="List Paragraph"/>
    <w:basedOn w:val="Normal"/>
    <w:uiPriority w:val="34"/>
    <w:qFormat/>
    <w:rsid w:val="00AA0A16"/>
    <w:pPr>
      <w:ind w:left="720"/>
      <w:contextualSpacing/>
    </w:pPr>
  </w:style>
  <w:style w:type="character" w:customStyle="1" w:styleId="Heading1Char">
    <w:name w:val="Heading 1 Char"/>
    <w:basedOn w:val="DefaultParagraphFont"/>
    <w:link w:val="Heading1"/>
    <w:rsid w:val="00127EC9"/>
    <w:rPr>
      <w:rFonts w:ascii="Arial" w:hAnsi="Arial"/>
      <w:sz w:val="36"/>
      <w:lang w:val="en-GB" w:eastAsia="en-US"/>
    </w:rPr>
  </w:style>
  <w:style w:type="character" w:customStyle="1" w:styleId="Heading2Char">
    <w:name w:val="Heading 2 Char"/>
    <w:basedOn w:val="DefaultParagraphFont"/>
    <w:link w:val="Heading2"/>
    <w:rsid w:val="00127EC9"/>
    <w:rPr>
      <w:rFonts w:ascii="Arial" w:hAnsi="Arial"/>
      <w:sz w:val="32"/>
      <w:lang w:val="en-GB" w:eastAsia="en-US"/>
    </w:rPr>
  </w:style>
  <w:style w:type="character" w:customStyle="1" w:styleId="Heading3Char">
    <w:name w:val="Heading 3 Char"/>
    <w:basedOn w:val="DefaultParagraphFont"/>
    <w:link w:val="Heading3"/>
    <w:rsid w:val="00127EC9"/>
    <w:rPr>
      <w:rFonts w:ascii="Arial" w:hAnsi="Arial"/>
      <w:sz w:val="28"/>
      <w:lang w:val="en-GB" w:eastAsia="en-US"/>
    </w:rPr>
  </w:style>
  <w:style w:type="character" w:customStyle="1" w:styleId="Heading4Char">
    <w:name w:val="Heading 4 Char"/>
    <w:basedOn w:val="DefaultParagraphFont"/>
    <w:link w:val="Heading4"/>
    <w:rsid w:val="00127EC9"/>
    <w:rPr>
      <w:rFonts w:ascii="Arial" w:hAnsi="Arial"/>
      <w:sz w:val="24"/>
      <w:lang w:val="en-GB" w:eastAsia="en-US"/>
    </w:rPr>
  </w:style>
  <w:style w:type="character" w:customStyle="1" w:styleId="Heading5Char">
    <w:name w:val="Heading 5 Char"/>
    <w:basedOn w:val="DefaultParagraphFont"/>
    <w:link w:val="Heading5"/>
    <w:rsid w:val="00127EC9"/>
    <w:rPr>
      <w:rFonts w:ascii="Arial" w:hAnsi="Arial"/>
      <w:sz w:val="22"/>
      <w:lang w:val="en-GB" w:eastAsia="en-US"/>
    </w:rPr>
  </w:style>
  <w:style w:type="character" w:customStyle="1" w:styleId="Heading6Char">
    <w:name w:val="Heading 6 Char"/>
    <w:basedOn w:val="DefaultParagraphFont"/>
    <w:link w:val="Heading6"/>
    <w:rsid w:val="00127EC9"/>
    <w:rPr>
      <w:rFonts w:ascii="Arial" w:hAnsi="Arial"/>
      <w:lang w:val="en-GB" w:eastAsia="en-US"/>
    </w:rPr>
  </w:style>
  <w:style w:type="character" w:customStyle="1" w:styleId="Heading7Char">
    <w:name w:val="Heading 7 Char"/>
    <w:basedOn w:val="DefaultParagraphFont"/>
    <w:link w:val="Heading7"/>
    <w:rsid w:val="00127EC9"/>
    <w:rPr>
      <w:rFonts w:ascii="Arial" w:hAnsi="Arial"/>
      <w:lang w:val="en-GB" w:eastAsia="en-US"/>
    </w:rPr>
  </w:style>
  <w:style w:type="character" w:customStyle="1" w:styleId="Heading8Char">
    <w:name w:val="Heading 8 Char"/>
    <w:basedOn w:val="DefaultParagraphFont"/>
    <w:link w:val="Heading8"/>
    <w:rsid w:val="00127EC9"/>
    <w:rPr>
      <w:rFonts w:ascii="Arial" w:hAnsi="Arial"/>
      <w:sz w:val="36"/>
      <w:lang w:val="en-GB" w:eastAsia="en-US"/>
    </w:rPr>
  </w:style>
  <w:style w:type="character" w:customStyle="1" w:styleId="Heading9Char">
    <w:name w:val="Heading 9 Char"/>
    <w:basedOn w:val="DefaultParagraphFont"/>
    <w:link w:val="Heading9"/>
    <w:rsid w:val="00127EC9"/>
    <w:rPr>
      <w:rFonts w:ascii="Arial" w:hAnsi="Arial"/>
      <w:sz w:val="36"/>
      <w:lang w:val="en-GB" w:eastAsia="en-US"/>
    </w:rPr>
  </w:style>
  <w:style w:type="character" w:customStyle="1" w:styleId="HeaderChar">
    <w:name w:val="Header Char"/>
    <w:basedOn w:val="DefaultParagraphFont"/>
    <w:link w:val="Header"/>
    <w:uiPriority w:val="99"/>
    <w:rsid w:val="00127EC9"/>
    <w:rPr>
      <w:rFonts w:ascii="Arial" w:hAnsi="Arial"/>
      <w:b/>
      <w:noProof/>
      <w:sz w:val="18"/>
      <w:lang w:val="en-GB" w:eastAsia="en-US"/>
    </w:rPr>
  </w:style>
  <w:style w:type="character" w:customStyle="1" w:styleId="FooterChar">
    <w:name w:val="Footer Char"/>
    <w:basedOn w:val="DefaultParagraphFont"/>
    <w:link w:val="Footer"/>
    <w:rsid w:val="00127EC9"/>
    <w:rPr>
      <w:rFonts w:ascii="Arial" w:hAnsi="Arial"/>
      <w:b/>
      <w:i/>
      <w:noProof/>
      <w:sz w:val="18"/>
      <w:lang w:val="en-GB" w:eastAsia="en-US"/>
    </w:rPr>
  </w:style>
  <w:style w:type="paragraph" w:customStyle="1" w:styleId="TAJ">
    <w:name w:val="TAJ"/>
    <w:basedOn w:val="TH"/>
    <w:rsid w:val="00127EC9"/>
    <w:pPr>
      <w:overflowPunct w:val="0"/>
      <w:autoSpaceDE w:val="0"/>
      <w:autoSpaceDN w:val="0"/>
      <w:adjustRightInd w:val="0"/>
      <w:textAlignment w:val="baseline"/>
    </w:pPr>
    <w:rPr>
      <w:lang w:eastAsia="en-GB"/>
    </w:rPr>
  </w:style>
  <w:style w:type="paragraph" w:customStyle="1" w:styleId="Guidance">
    <w:name w:val="Guidance"/>
    <w:basedOn w:val="Normal"/>
    <w:rsid w:val="00127EC9"/>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127EC9"/>
    <w:rPr>
      <w:rFonts w:ascii="Tahoma" w:hAnsi="Tahoma" w:cs="Tahoma"/>
      <w:sz w:val="16"/>
      <w:szCs w:val="16"/>
      <w:lang w:val="en-GB" w:eastAsia="en-US"/>
    </w:rPr>
  </w:style>
  <w:style w:type="table" w:styleId="TableGrid">
    <w:name w:val="Table Grid"/>
    <w:basedOn w:val="TableNormal"/>
    <w:rsid w:val="00127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27EC9"/>
    <w:rPr>
      <w:color w:val="605E5C"/>
      <w:shd w:val="clear" w:color="auto" w:fill="E1DFDD"/>
    </w:rPr>
  </w:style>
  <w:style w:type="character" w:customStyle="1" w:styleId="DocumentMapChar">
    <w:name w:val="Document Map Char"/>
    <w:basedOn w:val="DefaultParagraphFont"/>
    <w:link w:val="DocumentMap"/>
    <w:rsid w:val="00127EC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27E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27EC9"/>
    <w:rPr>
      <w:rFonts w:ascii="Times New Roman" w:hAnsi="Times New Roman"/>
      <w:color w:val="FF0000"/>
      <w:lang w:val="en-GB" w:eastAsia="en-US"/>
    </w:rPr>
  </w:style>
  <w:style w:type="character" w:customStyle="1" w:styleId="EditorsNoteCharChar">
    <w:name w:val="Editor's Note Char Char"/>
    <w:rsid w:val="00127EC9"/>
    <w:rPr>
      <w:color w:val="FF0000"/>
      <w:lang w:eastAsia="en-US"/>
    </w:rPr>
  </w:style>
  <w:style w:type="character" w:customStyle="1" w:styleId="TALChar">
    <w:name w:val="TAL Char"/>
    <w:link w:val="TAL"/>
    <w:qFormat/>
    <w:rsid w:val="00127EC9"/>
    <w:rPr>
      <w:rFonts w:ascii="Arial" w:hAnsi="Arial"/>
      <w:sz w:val="18"/>
      <w:lang w:val="en-GB" w:eastAsia="en-US"/>
    </w:rPr>
  </w:style>
  <w:style w:type="character" w:customStyle="1" w:styleId="TAHCar">
    <w:name w:val="TAH Car"/>
    <w:link w:val="TAH"/>
    <w:qFormat/>
    <w:rsid w:val="00127EC9"/>
    <w:rPr>
      <w:rFonts w:ascii="Arial" w:hAnsi="Arial"/>
      <w:b/>
      <w:sz w:val="18"/>
      <w:lang w:val="en-GB" w:eastAsia="en-US"/>
    </w:rPr>
  </w:style>
  <w:style w:type="character" w:customStyle="1" w:styleId="CommentTextChar">
    <w:name w:val="Comment Text Char"/>
    <w:basedOn w:val="DefaultParagraphFont"/>
    <w:link w:val="CommentText"/>
    <w:rsid w:val="00127EC9"/>
    <w:rPr>
      <w:rFonts w:ascii="Times New Roman" w:hAnsi="Times New Roman"/>
      <w:lang w:val="en-GB" w:eastAsia="en-US"/>
    </w:rPr>
  </w:style>
  <w:style w:type="character" w:customStyle="1" w:styleId="CommentSubjectChar">
    <w:name w:val="Comment Subject Char"/>
    <w:basedOn w:val="CommentTextChar"/>
    <w:link w:val="CommentSubject"/>
    <w:rsid w:val="00127EC9"/>
    <w:rPr>
      <w:rFonts w:ascii="Times New Roman" w:hAnsi="Times New Roman"/>
      <w:b/>
      <w:bCs/>
      <w:lang w:val="en-GB" w:eastAsia="en-US"/>
    </w:rPr>
  </w:style>
  <w:style w:type="character" w:styleId="Strong">
    <w:name w:val="Strong"/>
    <w:qFormat/>
    <w:rsid w:val="00127EC9"/>
    <w:rPr>
      <w:b/>
      <w:bCs/>
    </w:rPr>
  </w:style>
  <w:style w:type="character" w:styleId="Emphasis">
    <w:name w:val="Emphasis"/>
    <w:qFormat/>
    <w:rsid w:val="00127EC9"/>
    <w:rPr>
      <w:i/>
      <w:iCs/>
    </w:rPr>
  </w:style>
  <w:style w:type="character" w:customStyle="1" w:styleId="TACChar">
    <w:name w:val="TAC Char"/>
    <w:link w:val="TAC"/>
    <w:qFormat/>
    <w:rsid w:val="00127EC9"/>
    <w:rPr>
      <w:rFonts w:ascii="Arial" w:hAnsi="Arial"/>
      <w:sz w:val="18"/>
      <w:lang w:val="en-GB" w:eastAsia="en-US"/>
    </w:rPr>
  </w:style>
  <w:style w:type="paragraph" w:customStyle="1" w:styleId="Default">
    <w:name w:val="Default"/>
    <w:rsid w:val="00127EC9"/>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127EC9"/>
    <w:rPr>
      <w:rFonts w:ascii="Times New Roman" w:hAnsi="Times New Roman"/>
      <w:lang w:val="en-GB" w:eastAsia="en-US"/>
    </w:rPr>
  </w:style>
  <w:style w:type="paragraph" w:styleId="Caption">
    <w:name w:val="caption"/>
    <w:basedOn w:val="Normal"/>
    <w:next w:val="Normal"/>
    <w:qFormat/>
    <w:rsid w:val="00127EC9"/>
    <w:pPr>
      <w:overflowPunct w:val="0"/>
      <w:autoSpaceDE w:val="0"/>
      <w:autoSpaceDN w:val="0"/>
      <w:adjustRightInd w:val="0"/>
      <w:spacing w:before="120" w:after="120"/>
      <w:textAlignment w:val="baseline"/>
    </w:pPr>
    <w:rPr>
      <w:rFonts w:eastAsia="SimSun"/>
      <w:b/>
      <w:lang w:eastAsia="en-GB"/>
    </w:rPr>
  </w:style>
  <w:style w:type="character" w:customStyle="1" w:styleId="NOChar">
    <w:name w:val="NO Char"/>
    <w:qFormat/>
    <w:rsid w:val="00127EC9"/>
    <w:rPr>
      <w:rFonts w:ascii="Times New Roman" w:hAnsi="Times New Roman"/>
      <w:lang w:val="en-GB" w:eastAsia="en-US"/>
    </w:rPr>
  </w:style>
  <w:style w:type="character" w:customStyle="1" w:styleId="TANChar">
    <w:name w:val="TAN Char"/>
    <w:link w:val="TAN"/>
    <w:rsid w:val="00127EC9"/>
    <w:rPr>
      <w:rFonts w:ascii="Arial" w:hAnsi="Arial"/>
      <w:sz w:val="18"/>
      <w:lang w:val="en-GB" w:eastAsia="en-US"/>
    </w:rPr>
  </w:style>
  <w:style w:type="paragraph" w:styleId="NormalWeb">
    <w:name w:val="Normal (Web)"/>
    <w:basedOn w:val="Normal"/>
    <w:uiPriority w:val="99"/>
    <w:unhideWhenUsed/>
    <w:rsid w:val="00127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styleId="Bibliography">
    <w:name w:val="Bibliography"/>
    <w:basedOn w:val="Normal"/>
    <w:next w:val="Normal"/>
    <w:uiPriority w:val="37"/>
    <w:semiHidden/>
    <w:unhideWhenUsed/>
    <w:rsid w:val="00127EC9"/>
    <w:pPr>
      <w:overflowPunct w:val="0"/>
      <w:autoSpaceDE w:val="0"/>
      <w:autoSpaceDN w:val="0"/>
      <w:adjustRightInd w:val="0"/>
      <w:textAlignment w:val="baseline"/>
    </w:pPr>
    <w:rPr>
      <w:lang w:eastAsia="en-GB"/>
    </w:rPr>
  </w:style>
  <w:style w:type="paragraph" w:styleId="BlockText">
    <w:name w:val="Block Text"/>
    <w:basedOn w:val="Normal"/>
    <w:rsid w:val="00127E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27EC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27EC9"/>
    <w:rPr>
      <w:rFonts w:ascii="Times New Roman" w:hAnsi="Times New Roman"/>
      <w:lang w:val="en-GB" w:eastAsia="en-GB"/>
    </w:rPr>
  </w:style>
  <w:style w:type="paragraph" w:styleId="BodyText2">
    <w:name w:val="Body Text 2"/>
    <w:basedOn w:val="Normal"/>
    <w:link w:val="BodyText2Char"/>
    <w:rsid w:val="00127EC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27EC9"/>
    <w:rPr>
      <w:rFonts w:ascii="Times New Roman" w:hAnsi="Times New Roman"/>
      <w:lang w:val="en-GB" w:eastAsia="en-GB"/>
    </w:rPr>
  </w:style>
  <w:style w:type="paragraph" w:styleId="BodyText3">
    <w:name w:val="Body Text 3"/>
    <w:basedOn w:val="Normal"/>
    <w:link w:val="BodyText3Char"/>
    <w:rsid w:val="00127EC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27EC9"/>
    <w:rPr>
      <w:rFonts w:ascii="Times New Roman" w:hAnsi="Times New Roman"/>
      <w:sz w:val="16"/>
      <w:szCs w:val="16"/>
      <w:lang w:val="en-GB" w:eastAsia="en-GB"/>
    </w:rPr>
  </w:style>
  <w:style w:type="paragraph" w:styleId="BodyTextFirstIndent">
    <w:name w:val="Body Text First Indent"/>
    <w:basedOn w:val="BodyText"/>
    <w:link w:val="BodyTextFirstIndentChar"/>
    <w:rsid w:val="00127EC9"/>
    <w:pPr>
      <w:spacing w:after="180"/>
      <w:ind w:firstLine="360"/>
    </w:pPr>
  </w:style>
  <w:style w:type="character" w:customStyle="1" w:styleId="BodyTextFirstIndentChar">
    <w:name w:val="Body Text First Indent Char"/>
    <w:basedOn w:val="BodyTextChar"/>
    <w:link w:val="BodyTextFirstIndent"/>
    <w:rsid w:val="00127EC9"/>
    <w:rPr>
      <w:rFonts w:ascii="Times New Roman" w:hAnsi="Times New Roman"/>
      <w:lang w:val="en-GB" w:eastAsia="en-GB"/>
    </w:rPr>
  </w:style>
  <w:style w:type="paragraph" w:styleId="BodyTextIndent">
    <w:name w:val="Body Text Indent"/>
    <w:basedOn w:val="Normal"/>
    <w:link w:val="BodyTextIndentChar"/>
    <w:rsid w:val="00127EC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27EC9"/>
    <w:rPr>
      <w:rFonts w:ascii="Times New Roman" w:hAnsi="Times New Roman"/>
      <w:lang w:val="en-GB" w:eastAsia="en-GB"/>
    </w:rPr>
  </w:style>
  <w:style w:type="paragraph" w:styleId="BodyTextFirstIndent2">
    <w:name w:val="Body Text First Indent 2"/>
    <w:basedOn w:val="BodyTextIndent"/>
    <w:link w:val="BodyTextFirstIndent2Char"/>
    <w:rsid w:val="00127EC9"/>
    <w:pPr>
      <w:spacing w:after="180"/>
      <w:ind w:left="360" w:firstLine="360"/>
    </w:pPr>
  </w:style>
  <w:style w:type="character" w:customStyle="1" w:styleId="BodyTextFirstIndent2Char">
    <w:name w:val="Body Text First Indent 2 Char"/>
    <w:basedOn w:val="BodyTextIndentChar"/>
    <w:link w:val="BodyTextFirstIndent2"/>
    <w:rsid w:val="00127EC9"/>
    <w:rPr>
      <w:rFonts w:ascii="Times New Roman" w:hAnsi="Times New Roman"/>
      <w:lang w:val="en-GB" w:eastAsia="en-GB"/>
    </w:rPr>
  </w:style>
  <w:style w:type="paragraph" w:styleId="BodyTextIndent2">
    <w:name w:val="Body Text Indent 2"/>
    <w:basedOn w:val="Normal"/>
    <w:link w:val="BodyTextIndent2Char"/>
    <w:rsid w:val="00127EC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27EC9"/>
    <w:rPr>
      <w:rFonts w:ascii="Times New Roman" w:hAnsi="Times New Roman"/>
      <w:lang w:val="en-GB" w:eastAsia="en-GB"/>
    </w:rPr>
  </w:style>
  <w:style w:type="paragraph" w:styleId="BodyTextIndent3">
    <w:name w:val="Body Text Indent 3"/>
    <w:basedOn w:val="Normal"/>
    <w:link w:val="BodyTextIndent3Char"/>
    <w:rsid w:val="00127EC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27EC9"/>
    <w:rPr>
      <w:rFonts w:ascii="Times New Roman" w:hAnsi="Times New Roman"/>
      <w:sz w:val="16"/>
      <w:szCs w:val="16"/>
      <w:lang w:val="en-GB" w:eastAsia="en-GB"/>
    </w:rPr>
  </w:style>
  <w:style w:type="paragraph" w:styleId="Closing">
    <w:name w:val="Closing"/>
    <w:basedOn w:val="Normal"/>
    <w:link w:val="ClosingChar"/>
    <w:rsid w:val="00127EC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27EC9"/>
    <w:rPr>
      <w:rFonts w:ascii="Times New Roman" w:hAnsi="Times New Roman"/>
      <w:lang w:val="en-GB" w:eastAsia="en-GB"/>
    </w:rPr>
  </w:style>
  <w:style w:type="paragraph" w:styleId="Date">
    <w:name w:val="Date"/>
    <w:basedOn w:val="Normal"/>
    <w:next w:val="Normal"/>
    <w:link w:val="DateChar"/>
    <w:rsid w:val="00127EC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27EC9"/>
    <w:rPr>
      <w:rFonts w:ascii="Times New Roman" w:hAnsi="Times New Roman"/>
      <w:lang w:val="en-GB" w:eastAsia="en-GB"/>
    </w:rPr>
  </w:style>
  <w:style w:type="paragraph" w:styleId="E-mailSignature">
    <w:name w:val="E-mail Signature"/>
    <w:basedOn w:val="Normal"/>
    <w:link w:val="E-mailSignatureChar"/>
    <w:rsid w:val="00127EC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27EC9"/>
    <w:rPr>
      <w:rFonts w:ascii="Times New Roman" w:hAnsi="Times New Roman"/>
      <w:lang w:val="en-GB" w:eastAsia="en-GB"/>
    </w:rPr>
  </w:style>
  <w:style w:type="paragraph" w:styleId="EndnoteText">
    <w:name w:val="endnote text"/>
    <w:basedOn w:val="Normal"/>
    <w:link w:val="EndnoteTextChar"/>
    <w:rsid w:val="00127EC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27EC9"/>
    <w:rPr>
      <w:rFonts w:ascii="Times New Roman" w:hAnsi="Times New Roman"/>
      <w:lang w:val="en-GB" w:eastAsia="en-GB"/>
    </w:rPr>
  </w:style>
  <w:style w:type="paragraph" w:styleId="EnvelopeAddress">
    <w:name w:val="envelope address"/>
    <w:basedOn w:val="Normal"/>
    <w:rsid w:val="00127E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27E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27EC9"/>
    <w:rPr>
      <w:rFonts w:ascii="Times New Roman" w:hAnsi="Times New Roman"/>
      <w:sz w:val="16"/>
      <w:lang w:val="en-GB" w:eastAsia="en-US"/>
    </w:rPr>
  </w:style>
  <w:style w:type="paragraph" w:styleId="HTMLAddress">
    <w:name w:val="HTML Address"/>
    <w:basedOn w:val="Normal"/>
    <w:link w:val="HTMLAddressChar"/>
    <w:rsid w:val="00127EC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27EC9"/>
    <w:rPr>
      <w:rFonts w:ascii="Times New Roman" w:hAnsi="Times New Roman"/>
      <w:i/>
      <w:iCs/>
      <w:lang w:val="en-GB" w:eastAsia="en-GB"/>
    </w:rPr>
  </w:style>
  <w:style w:type="paragraph" w:styleId="HTMLPreformatted">
    <w:name w:val="HTML Preformatted"/>
    <w:basedOn w:val="Normal"/>
    <w:link w:val="HTMLPreformattedChar"/>
    <w:rsid w:val="00127EC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27EC9"/>
    <w:rPr>
      <w:rFonts w:ascii="Consolas" w:hAnsi="Consolas"/>
      <w:lang w:val="en-GB" w:eastAsia="en-GB"/>
    </w:rPr>
  </w:style>
  <w:style w:type="paragraph" w:styleId="Index3">
    <w:name w:val="index 3"/>
    <w:basedOn w:val="Normal"/>
    <w:next w:val="Normal"/>
    <w:rsid w:val="00127EC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27EC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27EC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27EC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27EC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27EC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27EC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27E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27E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27EC9"/>
    <w:rPr>
      <w:rFonts w:ascii="Times New Roman" w:hAnsi="Times New Roman"/>
      <w:i/>
      <w:iCs/>
      <w:color w:val="4F81BD" w:themeColor="accent1"/>
      <w:lang w:val="en-GB" w:eastAsia="en-GB"/>
    </w:rPr>
  </w:style>
  <w:style w:type="paragraph" w:styleId="ListContinue">
    <w:name w:val="List Continue"/>
    <w:basedOn w:val="Normal"/>
    <w:rsid w:val="00127EC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27EC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27EC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27EC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27EC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27EC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127EC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127EC9"/>
    <w:pPr>
      <w:numPr>
        <w:numId w:val="30"/>
      </w:numPr>
      <w:overflowPunct w:val="0"/>
      <w:autoSpaceDE w:val="0"/>
      <w:autoSpaceDN w:val="0"/>
      <w:adjustRightInd w:val="0"/>
      <w:contextualSpacing/>
      <w:textAlignment w:val="baseline"/>
    </w:pPr>
    <w:rPr>
      <w:lang w:eastAsia="en-GB"/>
    </w:rPr>
  </w:style>
  <w:style w:type="paragraph" w:styleId="MacroText">
    <w:name w:val="macro"/>
    <w:link w:val="MacroTextChar"/>
    <w:rsid w:val="00127E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27EC9"/>
    <w:rPr>
      <w:rFonts w:ascii="Consolas" w:hAnsi="Consolas"/>
      <w:lang w:val="en-GB" w:eastAsia="en-US"/>
    </w:rPr>
  </w:style>
  <w:style w:type="paragraph" w:styleId="MessageHeader">
    <w:name w:val="Message Header"/>
    <w:basedOn w:val="Normal"/>
    <w:link w:val="MessageHeaderChar"/>
    <w:rsid w:val="00127E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27E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27EC9"/>
    <w:rPr>
      <w:rFonts w:ascii="Times New Roman" w:hAnsi="Times New Roman"/>
      <w:lang w:val="en-GB" w:eastAsia="en-US"/>
    </w:rPr>
  </w:style>
  <w:style w:type="paragraph" w:styleId="NormalIndent">
    <w:name w:val="Normal Indent"/>
    <w:basedOn w:val="Normal"/>
    <w:rsid w:val="00127EC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27EC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27EC9"/>
    <w:rPr>
      <w:rFonts w:ascii="Times New Roman" w:hAnsi="Times New Roman"/>
      <w:lang w:val="en-GB" w:eastAsia="en-GB"/>
    </w:rPr>
  </w:style>
  <w:style w:type="paragraph" w:styleId="PlainText">
    <w:name w:val="Plain Text"/>
    <w:basedOn w:val="Normal"/>
    <w:link w:val="PlainTextChar"/>
    <w:rsid w:val="00127EC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27EC9"/>
    <w:rPr>
      <w:rFonts w:ascii="Consolas" w:hAnsi="Consolas"/>
      <w:sz w:val="21"/>
      <w:szCs w:val="21"/>
      <w:lang w:val="en-GB" w:eastAsia="en-GB"/>
    </w:rPr>
  </w:style>
  <w:style w:type="paragraph" w:styleId="Quote">
    <w:name w:val="Quote"/>
    <w:basedOn w:val="Normal"/>
    <w:next w:val="Normal"/>
    <w:link w:val="QuoteChar"/>
    <w:uiPriority w:val="29"/>
    <w:qFormat/>
    <w:rsid w:val="00127EC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27EC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27EC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27EC9"/>
    <w:rPr>
      <w:rFonts w:ascii="Times New Roman" w:hAnsi="Times New Roman"/>
      <w:lang w:val="en-GB" w:eastAsia="en-GB"/>
    </w:rPr>
  </w:style>
  <w:style w:type="paragraph" w:styleId="Signature">
    <w:name w:val="Signature"/>
    <w:basedOn w:val="Normal"/>
    <w:link w:val="SignatureChar"/>
    <w:rsid w:val="00127EC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27EC9"/>
    <w:rPr>
      <w:rFonts w:ascii="Times New Roman" w:hAnsi="Times New Roman"/>
      <w:lang w:val="en-GB" w:eastAsia="en-GB"/>
    </w:rPr>
  </w:style>
  <w:style w:type="paragraph" w:styleId="Subtitle">
    <w:name w:val="Subtitle"/>
    <w:basedOn w:val="Normal"/>
    <w:next w:val="Normal"/>
    <w:link w:val="SubtitleChar"/>
    <w:qFormat/>
    <w:rsid w:val="00127EC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27EC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27EC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27EC9"/>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127E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127E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RBI5PAMIO524-1118738441-7343</_dlc_DocId>
    <_dlc_DocIdUrl xmlns="71c5aaf6-e6ce-465b-b873-5148d2a4c105">
      <Url>https://nokia.sharepoint.com/sites/gxp/_layouts/15/DocIdRedir.aspx?ID=RBI5PAMIO524-1118738441-7343</Url>
      <Description>RBI5PAMIO524-1118738441-7343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096D547-BE97-4E2F-8E4F-3058F9D1C424}">
  <ds:schemaRefs>
    <ds:schemaRef ds:uri="http://schemas.microsoft.com/sharepoint/events"/>
  </ds:schemaRefs>
</ds:datastoreItem>
</file>

<file path=customXml/itemProps3.xml><?xml version="1.0" encoding="utf-8"?>
<ds:datastoreItem xmlns:ds="http://schemas.openxmlformats.org/officeDocument/2006/customXml" ds:itemID="{C64ADAED-8956-43B0-AA1B-EED0DFB4833E}">
  <ds:schemaRefs>
    <ds:schemaRef ds:uri="http://schemas.microsoft.com/office/2006/documentManagement/types"/>
    <ds:schemaRef ds:uri="http://schemas.microsoft.com/office/infopath/2007/PartnerControls"/>
    <ds:schemaRef ds:uri="0f7fe758-25a2-4b9d-b1bc-4619ae1c61aa"/>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4B30F3F9-1FBC-4F2E-93FB-C1C5A0403E7C}">
  <ds:schemaRefs>
    <ds:schemaRef ds:uri="http://schemas.microsoft.com/sharepoint/v3/contenttype/forms"/>
  </ds:schemaRefs>
</ds:datastoreItem>
</file>

<file path=customXml/itemProps5.xml><?xml version="1.0" encoding="utf-8"?>
<ds:datastoreItem xmlns:ds="http://schemas.openxmlformats.org/officeDocument/2006/customXml" ds:itemID="{76DAA903-2B9B-4E50-A933-897D48CC7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B424B2-F0A2-476B-9089-9086FD82D63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22</Pages>
  <Words>10095</Words>
  <Characters>53609</Characters>
  <Application>Microsoft Office Word</Application>
  <DocSecurity>0</DocSecurity>
  <Lines>446</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7</cp:revision>
  <cp:lastPrinted>1900-01-01T05:00:00Z</cp:lastPrinted>
  <dcterms:created xsi:type="dcterms:W3CDTF">2024-07-02T18:40:00Z</dcterms:created>
  <dcterms:modified xsi:type="dcterms:W3CDTF">2024-08-09T19:23:00Z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_dlc_DocIdItemGuid">
    <vt:lpwstr>6bd0b1bf-37cd-4e12-aa00-a701319ad07d</vt:lpwstr>
  </property>
  <property fmtid="{D5CDD505-2E9C-101B-9397-08002B2CF9AE}" pid="23" name="MediaServiceImageTags">
    <vt:lpwstr/>
  </property>
</Properties>
</file>